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2D8538BE" w:rsidR="00990DD6" w:rsidRPr="00713CF4" w:rsidRDefault="00990DD6" w:rsidP="00236C2F">
      <w:pPr>
        <w:spacing w:after="0" w:line="240" w:lineRule="auto"/>
        <w:ind w:left="993" w:hanging="993"/>
        <w:jc w:val="center"/>
        <w:rPr>
          <w:rFonts w:ascii="Arial" w:hAnsi="Arial" w:cs="Arial"/>
          <w:sz w:val="20"/>
          <w:szCs w:val="20"/>
        </w:rPr>
      </w:pPr>
      <w:r w:rsidRPr="00713CF4">
        <w:rPr>
          <w:rFonts w:ascii="Arial" w:hAnsi="Arial" w:cs="Arial"/>
          <w:b/>
          <w:bCs/>
          <w:sz w:val="20"/>
          <w:szCs w:val="20"/>
        </w:rPr>
        <w:t>TECHNINĖ SPECIFIKACIJA</w:t>
      </w:r>
    </w:p>
    <w:p w14:paraId="29D11592" w14:textId="603A55AA" w:rsidR="00990DD6" w:rsidRPr="00713CF4" w:rsidRDefault="00990DD6" w:rsidP="004A05AA">
      <w:pPr>
        <w:spacing w:after="0" w:line="240" w:lineRule="auto"/>
        <w:jc w:val="both"/>
        <w:rPr>
          <w:rFonts w:ascii="Arial" w:hAnsi="Arial" w:cs="Arial"/>
          <w:sz w:val="20"/>
          <w:szCs w:val="20"/>
        </w:rPr>
      </w:pPr>
    </w:p>
    <w:p w14:paraId="55354C97" w14:textId="7BE0B6EF" w:rsidR="00990DD6" w:rsidRPr="00713CF4"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713CF4">
        <w:rPr>
          <w:rFonts w:ascii="Arial" w:hAnsi="Arial" w:cs="Arial"/>
          <w:b/>
          <w:bCs/>
          <w:sz w:val="20"/>
          <w:szCs w:val="20"/>
        </w:rPr>
        <w:t>SĄVOKOS IR SUTRUMPINIMAI</w:t>
      </w:r>
    </w:p>
    <w:p w14:paraId="643AC940" w14:textId="66BE92C3"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Aptarnavimo paslaugos arba Paslaugos – </w:t>
      </w:r>
      <w:r w:rsidRPr="00713CF4">
        <w:rPr>
          <w:rFonts w:ascii="Arial" w:hAnsi="Arial" w:cs="Arial"/>
          <w:sz w:val="20"/>
          <w:szCs w:val="20"/>
        </w:rPr>
        <w:t>Sistemos Priežiūros paslaugos ir Vystymo paslaugos.</w:t>
      </w:r>
    </w:p>
    <w:p w14:paraId="05D72BFB" w14:textId="0038F2DA" w:rsidR="004C1809" w:rsidRPr="00713CF4" w:rsidRDefault="6F9E7638" w:rsidP="004C1809">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Diegimo paslaugos</w:t>
      </w:r>
      <w:r w:rsidRPr="00713CF4">
        <w:rPr>
          <w:rFonts w:ascii="Arial" w:hAnsi="Arial" w:cs="Arial"/>
          <w:sz w:val="20"/>
          <w:szCs w:val="20"/>
        </w:rPr>
        <w:t xml:space="preserve"> – </w:t>
      </w:r>
      <w:r w:rsidR="7080F97E" w:rsidRPr="00713CF4">
        <w:rPr>
          <w:rFonts w:ascii="Arial" w:hAnsi="Arial" w:cs="Arial"/>
          <w:sz w:val="20"/>
          <w:szCs w:val="20"/>
        </w:rPr>
        <w:t xml:space="preserve">programinės įrangos pakeitimų diegimo paketo parengimas ir pateikimas, taip pat faktinis diegimas nurodytose aplinkose pagal Kliento poreikį, įskaitant visus reikalingus veiksmus, kurie yra įtraukti į </w:t>
      </w:r>
      <w:r w:rsidR="1801E74A" w:rsidRPr="00713CF4">
        <w:rPr>
          <w:rFonts w:ascii="Arial" w:hAnsi="Arial" w:cs="Arial"/>
          <w:sz w:val="20"/>
          <w:szCs w:val="20"/>
        </w:rPr>
        <w:t>S</w:t>
      </w:r>
      <w:r w:rsidR="7080F97E" w:rsidRPr="00713CF4">
        <w:rPr>
          <w:rFonts w:ascii="Arial" w:hAnsi="Arial" w:cs="Arial"/>
          <w:sz w:val="20"/>
          <w:szCs w:val="20"/>
        </w:rPr>
        <w:t>utarties apimtį</w:t>
      </w:r>
      <w:r w:rsidRPr="00713CF4">
        <w:rPr>
          <w:rFonts w:ascii="Arial" w:hAnsi="Arial" w:cs="Arial"/>
          <w:sz w:val="20"/>
          <w:szCs w:val="20"/>
        </w:rPr>
        <w:t>.</w:t>
      </w:r>
    </w:p>
    <w:p w14:paraId="78C832CA" w14:textId="46D493E6" w:rsidR="00990DD6" w:rsidRPr="00713CF4" w:rsidRDefault="3F6E266F" w:rsidP="00BB1723">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Klientas </w:t>
      </w:r>
      <w:r w:rsidRPr="00713CF4">
        <w:rPr>
          <w:rFonts w:ascii="Arial" w:hAnsi="Arial" w:cs="Arial"/>
          <w:sz w:val="20"/>
          <w:szCs w:val="20"/>
        </w:rPr>
        <w:t>– </w:t>
      </w:r>
      <w:proofErr w:type="spellStart"/>
      <w:r w:rsidRPr="00713CF4">
        <w:rPr>
          <w:rFonts w:ascii="Arial" w:hAnsi="Arial" w:cs="Arial"/>
          <w:sz w:val="20"/>
          <w:szCs w:val="20"/>
        </w:rPr>
        <w:t>Ignitis</w:t>
      </w:r>
      <w:proofErr w:type="spellEnd"/>
      <w:r w:rsidRPr="00713CF4">
        <w:rPr>
          <w:rFonts w:ascii="Arial" w:hAnsi="Arial" w:cs="Arial"/>
          <w:sz w:val="20"/>
          <w:szCs w:val="20"/>
        </w:rPr>
        <w:t xml:space="preserve"> grupės paslaugų centras</w:t>
      </w:r>
      <w:r w:rsidR="00631DFF" w:rsidRPr="00713CF4">
        <w:rPr>
          <w:rFonts w:ascii="Arial" w:hAnsi="Arial" w:cs="Arial"/>
          <w:sz w:val="20"/>
          <w:szCs w:val="20"/>
        </w:rPr>
        <w:t>, UAB.</w:t>
      </w:r>
    </w:p>
    <w:p w14:paraId="533D3BD3" w14:textId="277012D9"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Kliento darbo valandos –</w:t>
      </w:r>
      <w:r w:rsidRPr="00713CF4">
        <w:rPr>
          <w:rFonts w:ascii="Arial" w:hAnsi="Arial" w:cs="Arial"/>
          <w:sz w:val="20"/>
          <w:szCs w:val="20"/>
        </w:rPr>
        <w:t> darbo valandos, skaičiuojamos Kliento darbo metu: I-IV 7:30 – 16:30 val., V 7:30 – 15:15 val.</w:t>
      </w:r>
    </w:p>
    <w:p w14:paraId="74B7BA49" w14:textId="7625B247"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Konsultavimo paslaugos – </w:t>
      </w:r>
      <w:r w:rsidRPr="00713CF4">
        <w:rPr>
          <w:rFonts w:ascii="Arial" w:hAnsi="Arial" w:cs="Arial"/>
          <w:sz w:val="20"/>
          <w:szCs w:val="20"/>
        </w:rPr>
        <w:t>Kliento atstovų konsultavimas visais su Sistemos panaudojimu, vystymu ir jos veikimu susijusiais klausimais.</w:t>
      </w:r>
    </w:p>
    <w:p w14:paraId="5B5E4CBA" w14:textId="0EE0E450" w:rsidR="001029C6" w:rsidRPr="00713CF4" w:rsidRDefault="001029C6" w:rsidP="001029C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Paslaugų valdymo sistema – </w:t>
      </w:r>
      <w:r w:rsidR="00DF39A0">
        <w:rPr>
          <w:rFonts w:ascii="Arial" w:hAnsi="Arial" w:cs="Arial"/>
          <w:sz w:val="20"/>
          <w:szCs w:val="20"/>
        </w:rPr>
        <w:t>i</w:t>
      </w:r>
      <w:r w:rsidRPr="00713CF4">
        <w:rPr>
          <w:rFonts w:ascii="Arial" w:hAnsi="Arial" w:cs="Arial"/>
          <w:sz w:val="20"/>
          <w:szCs w:val="20"/>
        </w:rPr>
        <w:t>nformacinė sistema (-</w:t>
      </w:r>
      <w:proofErr w:type="spellStart"/>
      <w:r w:rsidRPr="00713CF4">
        <w:rPr>
          <w:rFonts w:ascii="Arial" w:hAnsi="Arial" w:cs="Arial"/>
          <w:sz w:val="20"/>
          <w:szCs w:val="20"/>
        </w:rPr>
        <w:t>os</w:t>
      </w:r>
      <w:proofErr w:type="spellEnd"/>
      <w:r w:rsidRPr="00713CF4">
        <w:rPr>
          <w:rFonts w:ascii="Arial" w:hAnsi="Arial" w:cs="Arial"/>
          <w:sz w:val="20"/>
          <w:szCs w:val="20"/>
        </w:rPr>
        <w:t>), skirta IT Paslaugų valdymui, sutrikimų ir užklausų sprendimui, taip pat darbų ir projektų organizavimui.</w:t>
      </w:r>
    </w:p>
    <w:p w14:paraId="33516BD7" w14:textId="1B04855B" w:rsidR="00990DD6" w:rsidRPr="00713CF4"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Paslaugų teikėjas</w:t>
      </w:r>
      <w:r w:rsidRPr="00713CF4">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612BEFB5" w14:textId="09D529C0" w:rsidR="001029C6" w:rsidRPr="00713CF4" w:rsidRDefault="001029C6"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Palaikymo paslaugos</w:t>
      </w:r>
      <w:r w:rsidRPr="00713CF4">
        <w:rPr>
          <w:rFonts w:ascii="Arial" w:hAnsi="Arial" w:cs="Arial"/>
          <w:sz w:val="20"/>
          <w:szCs w:val="20"/>
        </w:rPr>
        <w:t> </w:t>
      </w:r>
      <w:r w:rsidRPr="00713CF4">
        <w:rPr>
          <w:rFonts w:ascii="Arial" w:hAnsi="Arial" w:cs="Arial"/>
          <w:b/>
          <w:bCs/>
          <w:sz w:val="20"/>
          <w:szCs w:val="20"/>
        </w:rPr>
        <w:t>–</w:t>
      </w:r>
      <w:r w:rsidRPr="00713CF4">
        <w:rPr>
          <w:rFonts w:ascii="Arial" w:hAnsi="Arial" w:cs="Arial"/>
          <w:sz w:val="20"/>
          <w:szCs w:val="20"/>
        </w:rPr>
        <w:t> Sistemos veikimo sutrikimų nustatymas ir jų šalinimas.</w:t>
      </w:r>
    </w:p>
    <w:p w14:paraId="2102530A" w14:textId="0364705A" w:rsidR="009A497A" w:rsidRPr="00713CF4"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 </w:t>
      </w:r>
      <w:r w:rsidRPr="00713CF4">
        <w:rPr>
          <w:rFonts w:ascii="Arial" w:hAnsi="Arial" w:cs="Arial"/>
          <w:sz w:val="20"/>
          <w:szCs w:val="20"/>
        </w:rPr>
        <w:t>Sistemos Priežiūros paslaugų rinkinys, sudarytas iš Sistemų Palaikymo ir Konsultavimo paslaugų.</w:t>
      </w:r>
    </w:p>
    <w:p w14:paraId="3B5FD436" w14:textId="6789FCD3" w:rsidR="001A10EF" w:rsidRPr="00713CF4" w:rsidRDefault="001A10EF" w:rsidP="001A10EF">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Perdavimo-priėmimo aktas arba Aktas</w:t>
      </w:r>
      <w:r w:rsidRPr="00713CF4">
        <w:rPr>
          <w:rFonts w:ascii="Arial" w:hAnsi="Arial" w:cs="Arial"/>
          <w:sz w:val="20"/>
          <w:szCs w:val="20"/>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4950854C" w14:textId="4B1DBA4C"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Raštu</w:t>
      </w:r>
      <w:r w:rsidRPr="00713CF4">
        <w:rPr>
          <w:rFonts w:ascii="Arial" w:hAnsi="Arial" w:cs="Arial"/>
          <w:sz w:val="20"/>
          <w:szCs w:val="20"/>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10D4A568" w14:textId="0CB248B7" w:rsidR="009A497A" w:rsidRPr="00713CF4"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Reakcijos laikas –</w:t>
      </w:r>
      <w:r w:rsidRPr="00713CF4">
        <w:rPr>
          <w:rFonts w:ascii="Arial" w:hAnsi="Arial" w:cs="Arial"/>
          <w:sz w:val="20"/>
          <w:szCs w:val="20"/>
        </w:rPr>
        <w:t xml:space="preserve"> laikas, per kurį Paslaugų teikėjas po pranešimo gavimo atlieka preliminarią problemos analizę, nustato klaidos prioritetą, taip pat priskiria konsultantą, kuris toliau dirbs su atsiradusia klaida ar poreikiu ir informuoja apie tai </w:t>
      </w:r>
      <w:r w:rsidR="00A74F8D" w:rsidRPr="00713CF4">
        <w:rPr>
          <w:rFonts w:ascii="Arial" w:hAnsi="Arial" w:cs="Arial"/>
          <w:sz w:val="20"/>
          <w:szCs w:val="20"/>
        </w:rPr>
        <w:t>Paslaugų valdymo sistemoje</w:t>
      </w:r>
      <w:r w:rsidRPr="00713CF4">
        <w:rPr>
          <w:rFonts w:ascii="Arial" w:hAnsi="Arial" w:cs="Arial"/>
          <w:sz w:val="20"/>
          <w:szCs w:val="20"/>
        </w:rPr>
        <w:t xml:space="preserve"> arba kitu Šalių sutartu būdu.</w:t>
      </w:r>
    </w:p>
    <w:p w14:paraId="5638597A" w14:textId="7686837E" w:rsidR="000564C8" w:rsidRPr="00713CF4" w:rsidRDefault="009A497A" w:rsidP="000564C8">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Regresinis testavimas</w:t>
      </w:r>
      <w:r w:rsidRPr="00713CF4">
        <w:rPr>
          <w:rFonts w:ascii="Arial" w:hAnsi="Arial" w:cs="Arial"/>
          <w:sz w:val="20"/>
          <w:szCs w:val="20"/>
        </w:rPr>
        <w:t xml:space="preserve"> – testavimo rūšis, kurios metu tikrinama, ar nauji sistemos pakeitimai nesukėlė nepageidaujamų klaidų jau veikiančiuose sistemos komponentuose.</w:t>
      </w:r>
    </w:p>
    <w:p w14:paraId="3917FB67" w14:textId="28C06A1C" w:rsidR="00660B48" w:rsidRPr="00713CF4"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Sistema</w:t>
      </w:r>
      <w:r w:rsidRPr="00713CF4">
        <w:rPr>
          <w:rFonts w:ascii="Arial" w:hAnsi="Arial" w:cs="Arial"/>
          <w:sz w:val="20"/>
          <w:szCs w:val="20"/>
        </w:rPr>
        <w:t> – informacinė sistema,</w:t>
      </w:r>
      <w:r w:rsidR="00EA5697" w:rsidRPr="00713CF4">
        <w:rPr>
          <w:rFonts w:ascii="Arial" w:hAnsi="Arial" w:cs="Arial"/>
          <w:sz w:val="20"/>
          <w:szCs w:val="20"/>
        </w:rPr>
        <w:t xml:space="preserve"> su visais vėlesniais jos pakeitimais ar patobulinimais (Vystymo paslaugų rezultatais), </w:t>
      </w:r>
      <w:r w:rsidRPr="00713CF4">
        <w:rPr>
          <w:rFonts w:ascii="Arial" w:hAnsi="Arial" w:cs="Arial"/>
          <w:sz w:val="20"/>
          <w:szCs w:val="20"/>
        </w:rPr>
        <w:t>nurodyta TS </w:t>
      </w:r>
      <w:r w:rsidRPr="00713CF4">
        <w:rPr>
          <w:rFonts w:ascii="Arial" w:hAnsi="Arial" w:cs="Arial"/>
          <w:sz w:val="20"/>
          <w:szCs w:val="20"/>
        </w:rPr>
        <w:fldChar w:fldCharType="begin"/>
      </w:r>
      <w:r w:rsidRPr="00713CF4">
        <w:rPr>
          <w:rFonts w:ascii="Arial" w:hAnsi="Arial" w:cs="Arial"/>
          <w:sz w:val="20"/>
          <w:szCs w:val="20"/>
        </w:rPr>
        <w:instrText xml:space="preserve"> REF _Ref188970661 \r \h </w:instrText>
      </w:r>
      <w:r w:rsidR="000A3E65" w:rsidRPr="00713CF4">
        <w:rPr>
          <w:rFonts w:ascii="Arial" w:hAnsi="Arial" w:cs="Arial"/>
          <w:sz w:val="20"/>
          <w:szCs w:val="20"/>
        </w:rPr>
        <w:instrText xml:space="preserve"> \* MERGEFORMAT </w:instrText>
      </w:r>
      <w:r w:rsidRPr="00713CF4">
        <w:rPr>
          <w:rFonts w:ascii="Arial" w:hAnsi="Arial" w:cs="Arial"/>
          <w:sz w:val="20"/>
          <w:szCs w:val="20"/>
        </w:rPr>
      </w:r>
      <w:r w:rsidRPr="00713CF4">
        <w:rPr>
          <w:rFonts w:ascii="Arial" w:hAnsi="Arial" w:cs="Arial"/>
          <w:sz w:val="20"/>
          <w:szCs w:val="20"/>
        </w:rPr>
        <w:fldChar w:fldCharType="separate"/>
      </w:r>
      <w:r w:rsidRPr="00713CF4">
        <w:rPr>
          <w:rFonts w:ascii="Arial" w:hAnsi="Arial" w:cs="Arial"/>
          <w:sz w:val="20"/>
          <w:szCs w:val="20"/>
        </w:rPr>
        <w:t>2.1</w:t>
      </w:r>
      <w:r w:rsidRPr="00713CF4">
        <w:rPr>
          <w:rFonts w:ascii="Arial" w:hAnsi="Arial" w:cs="Arial"/>
          <w:sz w:val="20"/>
          <w:szCs w:val="20"/>
        </w:rPr>
        <w:fldChar w:fldCharType="end"/>
      </w:r>
      <w:r w:rsidRPr="00713CF4">
        <w:rPr>
          <w:rFonts w:ascii="Arial" w:hAnsi="Arial" w:cs="Arial"/>
          <w:sz w:val="20"/>
          <w:szCs w:val="20"/>
        </w:rPr>
        <w:t> punkte.</w:t>
      </w:r>
    </w:p>
    <w:p w14:paraId="5C3E1F3B" w14:textId="6C185D36" w:rsidR="00660B48" w:rsidRPr="00713CF4"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Sistemos vartotojas</w:t>
      </w:r>
      <w:r w:rsidRPr="00713CF4">
        <w:rPr>
          <w:rFonts w:ascii="Arial" w:hAnsi="Arial" w:cs="Arial"/>
          <w:sz w:val="20"/>
          <w:szCs w:val="20"/>
        </w:rPr>
        <w:t> - Kliento darbuotojas, kuris jungiasi prie Sistemos ir dirba su ja.</w:t>
      </w:r>
    </w:p>
    <w:p w14:paraId="2FD2AB7C" w14:textId="01519A5D"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Sutartis</w:t>
      </w:r>
      <w:r w:rsidRPr="00713CF4">
        <w:rPr>
          <w:rFonts w:ascii="Arial" w:hAnsi="Arial" w:cs="Arial"/>
          <w:sz w:val="20"/>
          <w:szCs w:val="20"/>
        </w:rPr>
        <w:t> – Sutartis, sudaroma tarp Paslaugų teikėjo ir Kliento dėl Pirkimo objekto.</w:t>
      </w:r>
    </w:p>
    <w:p w14:paraId="7EB0ED56" w14:textId="39BAA308" w:rsidR="00941FDE" w:rsidRPr="00713CF4" w:rsidRDefault="004902CC" w:rsidP="004902CC">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Šalys </w:t>
      </w:r>
      <w:r w:rsidRPr="00713CF4">
        <w:rPr>
          <w:rFonts w:ascii="Arial" w:hAnsi="Arial" w:cs="Arial"/>
          <w:sz w:val="20"/>
          <w:szCs w:val="20"/>
        </w:rPr>
        <w:t>– Klientas ir Paslaugų teikėjas.</w:t>
      </w:r>
    </w:p>
    <w:p w14:paraId="09CB18CF" w14:textId="703D4B40"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Techninė specifikacija arba TS</w:t>
      </w:r>
      <w:r w:rsidRPr="00713CF4">
        <w:rPr>
          <w:rFonts w:ascii="Arial" w:hAnsi="Arial" w:cs="Arial"/>
          <w:sz w:val="20"/>
          <w:szCs w:val="20"/>
        </w:rPr>
        <w:t> – dokumentas, kuriame apibūdintas pirkimo objektas.</w:t>
      </w:r>
    </w:p>
    <w:p w14:paraId="1FC66E23" w14:textId="637470FA"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Testavimo paslaugos</w:t>
      </w:r>
      <w:r w:rsidRPr="00713CF4">
        <w:rPr>
          <w:rFonts w:ascii="Arial" w:hAnsi="Arial" w:cs="Arial"/>
          <w:sz w:val="20"/>
          <w:szCs w:val="20"/>
        </w:rPr>
        <w:t xml:space="preserve"> – sistemos programinės įrangos patikrinimas, apimantis funkcional</w:t>
      </w:r>
      <w:r w:rsidR="00872EAC" w:rsidRPr="00713CF4">
        <w:rPr>
          <w:rFonts w:ascii="Arial" w:hAnsi="Arial" w:cs="Arial"/>
          <w:sz w:val="20"/>
          <w:szCs w:val="20"/>
        </w:rPr>
        <w:t>um</w:t>
      </w:r>
      <w:r w:rsidRPr="00713CF4">
        <w:rPr>
          <w:rFonts w:ascii="Arial" w:hAnsi="Arial" w:cs="Arial"/>
          <w:sz w:val="20"/>
          <w:szCs w:val="20"/>
        </w:rPr>
        <w:t>ų, regresinį ir kitų rūšių testavimą, siekiant užtikrinti, kad sistemos pakeitimai veiktų tinkamai ir nepažeistų esamos funkcionalumo.</w:t>
      </w:r>
    </w:p>
    <w:p w14:paraId="567CC6E2" w14:textId="578B1D96" w:rsidR="002B3084" w:rsidRPr="00713CF4" w:rsidRDefault="002B3084" w:rsidP="002B3084">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Užsakymas</w:t>
      </w:r>
      <w:r w:rsidRPr="00713CF4">
        <w:rPr>
          <w:rFonts w:ascii="Arial" w:hAnsi="Arial" w:cs="Arial"/>
          <w:sz w:val="20"/>
          <w:szCs w:val="20"/>
        </w:rPr>
        <w:t> – Kliento Paslaugų teikėjui teikiamas užsakymas raštu dėl Paslaugų teikimo.</w:t>
      </w:r>
    </w:p>
    <w:p w14:paraId="5926A2A4" w14:textId="36D35F63"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paslaugos </w:t>
      </w:r>
      <w:r w:rsidRPr="00713CF4">
        <w:rPr>
          <w:rFonts w:ascii="Arial" w:hAnsi="Arial" w:cs="Arial"/>
          <w:sz w:val="20"/>
          <w:szCs w:val="20"/>
        </w:rPr>
        <w:t>– Sistemos tobulinimo, keitimo paslaugos.</w:t>
      </w:r>
    </w:p>
    <w:p w14:paraId="2AF0BC78" w14:textId="77777777" w:rsidR="00990DD6" w:rsidRPr="00713CF4" w:rsidRDefault="00990DD6" w:rsidP="004A05AA">
      <w:pPr>
        <w:spacing w:after="0" w:line="240" w:lineRule="auto"/>
        <w:ind w:left="993" w:hanging="993"/>
        <w:jc w:val="both"/>
        <w:rPr>
          <w:rFonts w:ascii="Arial" w:hAnsi="Arial" w:cs="Arial"/>
          <w:sz w:val="20"/>
          <w:szCs w:val="20"/>
        </w:rPr>
      </w:pPr>
      <w:r w:rsidRPr="00713CF4">
        <w:rPr>
          <w:rFonts w:ascii="Arial" w:hAnsi="Arial" w:cs="Arial"/>
          <w:b/>
          <w:bCs/>
          <w:sz w:val="20"/>
          <w:szCs w:val="20"/>
        </w:rPr>
        <w:t> </w:t>
      </w:r>
    </w:p>
    <w:p w14:paraId="707B1F68" w14:textId="4DDF7F64" w:rsidR="00990DD6" w:rsidRPr="00713CF4" w:rsidRDefault="00990DD6" w:rsidP="002018D6">
      <w:pPr>
        <w:pStyle w:val="ListParagraph"/>
        <w:numPr>
          <w:ilvl w:val="0"/>
          <w:numId w:val="1"/>
        </w:numPr>
        <w:pBdr>
          <w:top w:val="single" w:sz="8" w:space="1" w:color="auto"/>
          <w:bottom w:val="single" w:sz="8" w:space="1" w:color="auto"/>
        </w:pBdr>
        <w:spacing w:after="0" w:line="240" w:lineRule="auto"/>
        <w:jc w:val="both"/>
        <w:rPr>
          <w:rFonts w:ascii="Arial" w:hAnsi="Arial" w:cs="Arial"/>
          <w:b/>
          <w:bCs/>
          <w:sz w:val="20"/>
          <w:szCs w:val="20"/>
        </w:rPr>
      </w:pPr>
      <w:r w:rsidRPr="00713CF4">
        <w:rPr>
          <w:rFonts w:ascii="Arial" w:hAnsi="Arial" w:cs="Arial"/>
          <w:b/>
          <w:bCs/>
          <w:sz w:val="20"/>
          <w:szCs w:val="20"/>
        </w:rPr>
        <w:t>PIRKIMO OBJEKTO PAVADINIMAS IR JO KIEKIAI</w:t>
      </w:r>
    </w:p>
    <w:p w14:paraId="3E70D47D" w14:textId="108D1FB0" w:rsidR="00990DD6" w:rsidRPr="00713CF4" w:rsidRDefault="002205FC" w:rsidP="00BB1723">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713CF4">
        <w:rPr>
          <w:rFonts w:ascii="Arial" w:hAnsi="Arial" w:cs="Arial"/>
          <w:b/>
          <w:bCs/>
          <w:sz w:val="20"/>
          <w:szCs w:val="20"/>
        </w:rPr>
        <w:t>Kontaktų knygos</w:t>
      </w:r>
      <w:r w:rsidR="00087A92" w:rsidRPr="00713CF4">
        <w:rPr>
          <w:rFonts w:ascii="Arial" w:hAnsi="Arial" w:cs="Arial"/>
          <w:b/>
          <w:bCs/>
          <w:sz w:val="20"/>
          <w:szCs w:val="20"/>
        </w:rPr>
        <w:t xml:space="preserve"> informacinės sistemos</w:t>
      </w:r>
      <w:r w:rsidRPr="00713CF4">
        <w:rPr>
          <w:rFonts w:ascii="Arial" w:hAnsi="Arial" w:cs="Arial"/>
          <w:b/>
          <w:bCs/>
          <w:sz w:val="20"/>
          <w:szCs w:val="20"/>
        </w:rPr>
        <w:t xml:space="preserve"> </w:t>
      </w:r>
      <w:r w:rsidR="00D462B1" w:rsidRPr="00713CF4">
        <w:rPr>
          <w:rFonts w:ascii="Arial" w:hAnsi="Arial" w:cs="Arial"/>
          <w:b/>
          <w:bCs/>
          <w:sz w:val="20"/>
          <w:szCs w:val="20"/>
        </w:rPr>
        <w:t>a</w:t>
      </w:r>
      <w:r w:rsidR="00990DD6" w:rsidRPr="00713CF4">
        <w:rPr>
          <w:rFonts w:ascii="Arial" w:hAnsi="Arial" w:cs="Arial"/>
          <w:b/>
          <w:bCs/>
          <w:sz w:val="20"/>
          <w:szCs w:val="20"/>
        </w:rPr>
        <w:t>ptarnavimo paslaug</w:t>
      </w:r>
      <w:r w:rsidR="00A74F8D" w:rsidRPr="00713CF4">
        <w:rPr>
          <w:rFonts w:ascii="Arial" w:hAnsi="Arial" w:cs="Arial"/>
          <w:b/>
          <w:bCs/>
          <w:sz w:val="20"/>
          <w:szCs w:val="20"/>
        </w:rPr>
        <w:t>os</w:t>
      </w:r>
      <w:r w:rsidR="00A74F8D" w:rsidRPr="00713CF4">
        <w:rPr>
          <w:rFonts w:ascii="Arial" w:hAnsi="Arial" w:cs="Arial"/>
          <w:sz w:val="20"/>
          <w:szCs w:val="20"/>
        </w:rPr>
        <w:t xml:space="preserve">. </w:t>
      </w:r>
      <w:bookmarkEnd w:id="0"/>
      <w:r w:rsidR="00243B25" w:rsidRPr="00713CF4">
        <w:rPr>
          <w:rFonts w:ascii="Arial" w:hAnsi="Arial" w:cs="Arial"/>
          <w:sz w:val="20"/>
          <w:szCs w:val="20"/>
        </w:rPr>
        <w:t>Jas sudaro:</w:t>
      </w:r>
    </w:p>
    <w:p w14:paraId="0994950F" w14:textId="6E14F1BD" w:rsidR="00990DD6" w:rsidRPr="00713CF4"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w:t>
      </w:r>
      <w:r w:rsidR="0058571D" w:rsidRPr="00713CF4">
        <w:rPr>
          <w:rFonts w:ascii="Arial" w:hAnsi="Arial" w:cs="Arial"/>
          <w:b/>
          <w:bCs/>
          <w:sz w:val="20"/>
          <w:szCs w:val="20"/>
        </w:rPr>
        <w:t>o</w:t>
      </w:r>
      <w:r w:rsidRPr="00713CF4">
        <w:rPr>
          <w:rFonts w:ascii="Arial" w:hAnsi="Arial" w:cs="Arial"/>
          <w:b/>
          <w:bCs/>
          <w:sz w:val="20"/>
          <w:szCs w:val="20"/>
        </w:rPr>
        <w:t>s:</w:t>
      </w:r>
    </w:p>
    <w:p w14:paraId="2427052B" w14:textId="55BB9274" w:rsidR="00990DD6" w:rsidRPr="00713CF4"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Palaikymo paslaugos </w:t>
      </w:r>
      <w:r w:rsidR="00F05598" w:rsidRPr="00713CF4">
        <w:rPr>
          <w:rFonts w:ascii="Arial" w:hAnsi="Arial" w:cs="Arial"/>
          <w:sz w:val="20"/>
          <w:szCs w:val="20"/>
        </w:rPr>
        <w:t>–</w:t>
      </w:r>
      <w:r w:rsidRPr="00713CF4">
        <w:rPr>
          <w:rFonts w:ascii="Arial" w:hAnsi="Arial" w:cs="Arial"/>
          <w:sz w:val="20"/>
          <w:szCs w:val="20"/>
        </w:rPr>
        <w:t xml:space="preserve"> Sistemos veikimo sutrikimų nustatymas ir jų </w:t>
      </w:r>
      <w:r w:rsidR="00833441" w:rsidRPr="00713CF4">
        <w:rPr>
          <w:rFonts w:ascii="Arial" w:hAnsi="Arial" w:cs="Arial"/>
          <w:sz w:val="20"/>
          <w:szCs w:val="20"/>
        </w:rPr>
        <w:t>šalinimas</w:t>
      </w:r>
      <w:r w:rsidR="00A90304" w:rsidRPr="00713CF4">
        <w:rPr>
          <w:rFonts w:ascii="Arial" w:hAnsi="Arial" w:cs="Arial"/>
          <w:sz w:val="20"/>
          <w:szCs w:val="20"/>
        </w:rPr>
        <w:t>, įskaitant Testavimo ir Dieg</w:t>
      </w:r>
      <w:r w:rsidR="000C5EC7" w:rsidRPr="00713CF4">
        <w:rPr>
          <w:rFonts w:ascii="Arial" w:hAnsi="Arial" w:cs="Arial"/>
          <w:sz w:val="20"/>
          <w:szCs w:val="20"/>
        </w:rPr>
        <w:t>imo paslaugas</w:t>
      </w:r>
      <w:r w:rsidRPr="00713CF4">
        <w:rPr>
          <w:rFonts w:ascii="Arial" w:hAnsi="Arial" w:cs="Arial"/>
          <w:sz w:val="20"/>
          <w:szCs w:val="20"/>
        </w:rPr>
        <w:t>.</w:t>
      </w:r>
    </w:p>
    <w:p w14:paraId="253C5876" w14:textId="302311A3" w:rsidR="00990DD6" w:rsidRPr="00713CF4" w:rsidRDefault="189B752E"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Konsultavimo paslaugos </w:t>
      </w:r>
      <w:r w:rsidR="6823422E" w:rsidRPr="00713CF4">
        <w:rPr>
          <w:rFonts w:ascii="Arial" w:hAnsi="Arial" w:cs="Arial"/>
          <w:sz w:val="20"/>
          <w:szCs w:val="20"/>
        </w:rPr>
        <w:t>–</w:t>
      </w:r>
      <w:r w:rsidRPr="00713CF4">
        <w:rPr>
          <w:rFonts w:ascii="Arial" w:hAnsi="Arial" w:cs="Arial"/>
          <w:b/>
          <w:bCs/>
          <w:sz w:val="20"/>
          <w:szCs w:val="20"/>
        </w:rPr>
        <w:t> </w:t>
      </w:r>
      <w:r w:rsidR="73F81D38" w:rsidRPr="00713CF4">
        <w:rPr>
          <w:rFonts w:ascii="Arial" w:hAnsi="Arial" w:cs="Arial"/>
          <w:sz w:val="20"/>
          <w:szCs w:val="20"/>
        </w:rPr>
        <w:t>K</w:t>
      </w:r>
      <w:r w:rsidR="0FF868D9" w:rsidRPr="00713CF4">
        <w:rPr>
          <w:rFonts w:ascii="Arial" w:hAnsi="Arial" w:cs="Arial"/>
          <w:sz w:val="20"/>
          <w:szCs w:val="20"/>
        </w:rPr>
        <w:t xml:space="preserve">liento atstovų konsultavimas visais su </w:t>
      </w:r>
      <w:r w:rsidR="2F849BCB" w:rsidRPr="00713CF4">
        <w:rPr>
          <w:rFonts w:ascii="Arial" w:hAnsi="Arial" w:cs="Arial"/>
          <w:sz w:val="20"/>
          <w:szCs w:val="20"/>
        </w:rPr>
        <w:t>S</w:t>
      </w:r>
      <w:r w:rsidR="0FF868D9" w:rsidRPr="00713CF4">
        <w:rPr>
          <w:rFonts w:ascii="Arial" w:hAnsi="Arial" w:cs="Arial"/>
          <w:sz w:val="20"/>
          <w:szCs w:val="20"/>
        </w:rPr>
        <w:t>istemos panaudojimu, vystymu ir veikimu susijusiais klausimais;</w:t>
      </w:r>
    </w:p>
    <w:p w14:paraId="34DCAE7F" w14:textId="4E36CFE9" w:rsidR="00990DD6" w:rsidRPr="00713CF4"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w:t>
      </w:r>
      <w:r w:rsidR="0058571D" w:rsidRPr="00713CF4">
        <w:rPr>
          <w:rFonts w:ascii="Arial" w:hAnsi="Arial" w:cs="Arial"/>
          <w:b/>
          <w:bCs/>
          <w:sz w:val="20"/>
          <w:szCs w:val="20"/>
        </w:rPr>
        <w:t>o</w:t>
      </w:r>
      <w:r w:rsidRPr="00713CF4">
        <w:rPr>
          <w:rFonts w:ascii="Arial" w:hAnsi="Arial" w:cs="Arial"/>
          <w:b/>
          <w:bCs/>
          <w:sz w:val="20"/>
          <w:szCs w:val="20"/>
        </w:rPr>
        <w:t>s:</w:t>
      </w:r>
    </w:p>
    <w:p w14:paraId="754233A1" w14:textId="3343CC63" w:rsidR="002C364F" w:rsidRPr="00713CF4" w:rsidRDefault="2BFBF7A7"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Detali r</w:t>
      </w:r>
      <w:r w:rsidR="34E50D93" w:rsidRPr="00713CF4">
        <w:rPr>
          <w:rFonts w:ascii="Arial" w:hAnsi="Arial" w:cs="Arial"/>
          <w:sz w:val="20"/>
          <w:szCs w:val="20"/>
        </w:rPr>
        <w:t>eikalavimų analizė ir sprendinio parengimas –</w:t>
      </w:r>
      <w:r w:rsidR="604BC54A" w:rsidRPr="00713CF4">
        <w:rPr>
          <w:rFonts w:ascii="Arial" w:hAnsi="Arial" w:cs="Arial"/>
          <w:sz w:val="20"/>
          <w:szCs w:val="20"/>
        </w:rPr>
        <w:t xml:space="preserve"> </w:t>
      </w:r>
      <w:r w:rsidR="34E50D93" w:rsidRPr="00713CF4">
        <w:rPr>
          <w:rFonts w:ascii="Arial" w:hAnsi="Arial" w:cs="Arial"/>
          <w:sz w:val="20"/>
          <w:szCs w:val="20"/>
        </w:rPr>
        <w:t xml:space="preserve">reikalavimų detalizavimas bei galimo sprendinio parengimas esamomis </w:t>
      </w:r>
      <w:r w:rsidR="50322EFD" w:rsidRPr="00713CF4">
        <w:rPr>
          <w:rFonts w:ascii="Arial" w:hAnsi="Arial" w:cs="Arial"/>
          <w:sz w:val="20"/>
          <w:szCs w:val="20"/>
        </w:rPr>
        <w:t>S</w:t>
      </w:r>
      <w:r w:rsidR="34E50D93" w:rsidRPr="00713CF4">
        <w:rPr>
          <w:rFonts w:ascii="Arial" w:hAnsi="Arial" w:cs="Arial"/>
          <w:sz w:val="20"/>
          <w:szCs w:val="20"/>
        </w:rPr>
        <w:t xml:space="preserve">istemos priemonėmis arba keičiant </w:t>
      </w:r>
      <w:r w:rsidR="14B6CF3B" w:rsidRPr="00713CF4">
        <w:rPr>
          <w:rFonts w:ascii="Arial" w:hAnsi="Arial" w:cs="Arial"/>
          <w:sz w:val="20"/>
          <w:szCs w:val="20"/>
        </w:rPr>
        <w:t>S</w:t>
      </w:r>
      <w:r w:rsidR="34E50D93" w:rsidRPr="00713CF4">
        <w:rPr>
          <w:rFonts w:ascii="Arial" w:hAnsi="Arial" w:cs="Arial"/>
          <w:sz w:val="20"/>
          <w:szCs w:val="20"/>
        </w:rPr>
        <w:t>istemos programinį kodą, jei uždavinio negalima įgyvendinti esamu funkcionalumu.</w:t>
      </w:r>
    </w:p>
    <w:p w14:paraId="0E5E0792" w14:textId="4847A613" w:rsidR="0074531D" w:rsidRPr="00713CF4" w:rsidRDefault="4C28032D"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Modifikavimo darbai – </w:t>
      </w:r>
      <w:r w:rsidR="31602647" w:rsidRPr="00713CF4">
        <w:rPr>
          <w:rFonts w:ascii="Arial" w:hAnsi="Arial" w:cs="Arial"/>
          <w:sz w:val="20"/>
          <w:szCs w:val="20"/>
        </w:rPr>
        <w:t>S</w:t>
      </w:r>
      <w:r w:rsidRPr="00713CF4">
        <w:rPr>
          <w:rFonts w:ascii="Arial" w:hAnsi="Arial" w:cs="Arial"/>
          <w:sz w:val="20"/>
          <w:szCs w:val="20"/>
        </w:rPr>
        <w:t>istemos pakeitimų projektavimo, programavimo</w:t>
      </w:r>
      <w:r w:rsidR="60FC092F" w:rsidRPr="00713CF4">
        <w:rPr>
          <w:rFonts w:ascii="Arial" w:hAnsi="Arial" w:cs="Arial"/>
          <w:sz w:val="20"/>
          <w:szCs w:val="20"/>
        </w:rPr>
        <w:t>, testa</w:t>
      </w:r>
      <w:r w:rsidR="482E32AA" w:rsidRPr="00713CF4">
        <w:rPr>
          <w:rFonts w:ascii="Arial" w:hAnsi="Arial" w:cs="Arial"/>
          <w:sz w:val="20"/>
          <w:szCs w:val="20"/>
        </w:rPr>
        <w:t>vimo,</w:t>
      </w:r>
      <w:r w:rsidRPr="00713CF4">
        <w:rPr>
          <w:rFonts w:ascii="Arial" w:hAnsi="Arial" w:cs="Arial"/>
          <w:sz w:val="20"/>
          <w:szCs w:val="20"/>
        </w:rPr>
        <w:t xml:space="preserve"> konfigūravimo darbai</w:t>
      </w:r>
      <w:r w:rsidR="482E32AA" w:rsidRPr="00713CF4">
        <w:rPr>
          <w:rFonts w:ascii="Arial" w:hAnsi="Arial" w:cs="Arial"/>
          <w:sz w:val="20"/>
          <w:szCs w:val="20"/>
        </w:rPr>
        <w:t xml:space="preserve">, įskaitant Testavimo ir Diegimo paslaugas. </w:t>
      </w:r>
    </w:p>
    <w:p w14:paraId="123B692B" w14:textId="6C093563" w:rsidR="00F326A7" w:rsidRPr="00713CF4" w:rsidRDefault="0074531D" w:rsidP="002B4A2D">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lastRenderedPageBreak/>
        <w:t>Duomenų tvarkymo paslaugos – duomenų koregavimas ar atkūrimas, atlikus išsamią problemos ar sutrikimo analizę, taip pat kai sutrikimą sukėlė vartotojų klaidos.</w:t>
      </w:r>
      <w:r w:rsidR="00BF4F28" w:rsidRPr="00713CF4">
        <w:rPr>
          <w:rFonts w:ascii="Arial" w:hAnsi="Arial" w:cs="Arial"/>
          <w:sz w:val="20"/>
          <w:szCs w:val="20"/>
        </w:rPr>
        <w:t xml:space="preserve"> </w:t>
      </w:r>
    </w:p>
    <w:p w14:paraId="061EBDF3" w14:textId="6728762D" w:rsidR="00990DD6" w:rsidRPr="00713CF4" w:rsidRDefault="189B752E"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Mokymai</w:t>
      </w:r>
      <w:r w:rsidR="00191238" w:rsidRPr="00713CF4">
        <w:rPr>
          <w:rFonts w:ascii="Arial" w:hAnsi="Arial" w:cs="Arial"/>
          <w:sz w:val="20"/>
          <w:szCs w:val="20"/>
        </w:rPr>
        <w:t xml:space="preserve"> – </w:t>
      </w:r>
      <w:r w:rsidRPr="00713CF4">
        <w:rPr>
          <w:rFonts w:ascii="Arial" w:hAnsi="Arial" w:cs="Arial"/>
          <w:sz w:val="20"/>
          <w:szCs w:val="20"/>
        </w:rPr>
        <w:t xml:space="preserve">Sistemos </w:t>
      </w:r>
      <w:r w:rsidR="00191238" w:rsidRPr="00713CF4">
        <w:rPr>
          <w:rFonts w:ascii="Arial" w:hAnsi="Arial" w:cs="Arial"/>
          <w:sz w:val="20"/>
          <w:szCs w:val="20"/>
        </w:rPr>
        <w:t>vartotojų (</w:t>
      </w:r>
      <w:r w:rsidR="4C2F51FE" w:rsidRPr="00713CF4">
        <w:rPr>
          <w:rFonts w:ascii="Arial" w:hAnsi="Arial" w:cs="Arial"/>
          <w:sz w:val="20"/>
          <w:szCs w:val="20"/>
        </w:rPr>
        <w:t>naudotojų</w:t>
      </w:r>
      <w:r w:rsidRPr="00713CF4">
        <w:rPr>
          <w:rFonts w:ascii="Arial" w:hAnsi="Arial" w:cs="Arial"/>
          <w:sz w:val="20"/>
          <w:szCs w:val="20"/>
        </w:rPr>
        <w:t xml:space="preserve"> ir administratorių</w:t>
      </w:r>
      <w:r w:rsidR="5C74D1AD" w:rsidRPr="00713CF4">
        <w:rPr>
          <w:rFonts w:ascii="Arial" w:hAnsi="Arial" w:cs="Arial"/>
          <w:sz w:val="20"/>
          <w:szCs w:val="20"/>
        </w:rPr>
        <w:t>)</w:t>
      </w:r>
      <w:r w:rsidRPr="00713CF4">
        <w:rPr>
          <w:rFonts w:ascii="Arial" w:hAnsi="Arial" w:cs="Arial"/>
          <w:sz w:val="20"/>
          <w:szCs w:val="20"/>
        </w:rPr>
        <w:t xml:space="preserve"> mokymai darbo vietoje arba </w:t>
      </w:r>
      <w:r w:rsidR="52E9899B" w:rsidRPr="00713CF4">
        <w:rPr>
          <w:rFonts w:ascii="Arial" w:hAnsi="Arial" w:cs="Arial"/>
          <w:sz w:val="20"/>
          <w:szCs w:val="20"/>
        </w:rPr>
        <w:t>nuotoliniu būdu.</w:t>
      </w:r>
    </w:p>
    <w:p w14:paraId="6469C75A" w14:textId="1088B3C5" w:rsidR="00990DD6" w:rsidRPr="00713CF4"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Kiekiai/Apimtys</w:t>
      </w:r>
      <w:r w:rsidRPr="00713CF4">
        <w:rPr>
          <w:rFonts w:ascii="Arial" w:hAnsi="Arial" w:cs="Arial"/>
          <w:sz w:val="20"/>
          <w:szCs w:val="20"/>
        </w:rPr>
        <w:t>: perkamas Paslaugų kiekis yra preliminarus (įsigyjama pagal poreikį, tačiau neįsipareigojant išnaudoti viso Paslaugų kiekio):</w:t>
      </w:r>
    </w:p>
    <w:p w14:paraId="45D06689" w14:textId="3DFCDB99" w:rsidR="00990DD6" w:rsidRPr="00713CF4" w:rsidRDefault="189B752E"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(Kliento darbo metu)</w:t>
      </w:r>
      <w:r w:rsidRPr="00713CF4">
        <w:rPr>
          <w:rFonts w:ascii="Arial" w:hAnsi="Arial" w:cs="Arial"/>
          <w:sz w:val="20"/>
          <w:szCs w:val="20"/>
        </w:rPr>
        <w:t> </w:t>
      </w:r>
      <w:r w:rsidR="128A5BE1" w:rsidRPr="00713CF4">
        <w:rPr>
          <w:rFonts w:ascii="Arial" w:hAnsi="Arial" w:cs="Arial"/>
          <w:sz w:val="20"/>
          <w:szCs w:val="20"/>
        </w:rPr>
        <w:t>–</w:t>
      </w:r>
      <w:r w:rsidRPr="00713CF4">
        <w:rPr>
          <w:rFonts w:ascii="Arial" w:hAnsi="Arial" w:cs="Arial"/>
          <w:sz w:val="20"/>
          <w:szCs w:val="20"/>
        </w:rPr>
        <w:t xml:space="preserve"> preliminariai</w:t>
      </w:r>
      <w:r w:rsidR="128A5BE1" w:rsidRPr="00713CF4">
        <w:rPr>
          <w:rFonts w:ascii="Arial" w:hAnsi="Arial" w:cs="Arial"/>
          <w:sz w:val="20"/>
          <w:szCs w:val="20"/>
        </w:rPr>
        <w:t xml:space="preserve"> </w:t>
      </w:r>
      <w:r w:rsidR="5453A4F6" w:rsidRPr="00713CF4">
        <w:rPr>
          <w:rFonts w:ascii="Arial" w:hAnsi="Arial" w:cs="Arial"/>
          <w:sz w:val="20"/>
          <w:szCs w:val="20"/>
        </w:rPr>
        <w:t>22</w:t>
      </w:r>
      <w:r w:rsidR="40876813" w:rsidRPr="00713CF4">
        <w:rPr>
          <w:rFonts w:ascii="Arial" w:hAnsi="Arial" w:cs="Arial"/>
          <w:sz w:val="20"/>
          <w:szCs w:val="20"/>
        </w:rPr>
        <w:t> </w:t>
      </w:r>
      <w:r w:rsidRPr="00713CF4">
        <w:rPr>
          <w:rFonts w:ascii="Arial" w:hAnsi="Arial" w:cs="Arial"/>
          <w:sz w:val="20"/>
          <w:szCs w:val="20"/>
        </w:rPr>
        <w:t>darbo valandų.</w:t>
      </w:r>
    </w:p>
    <w:p w14:paraId="66FA66FD" w14:textId="36AA17EC" w:rsidR="00990DD6" w:rsidRPr="00713CF4" w:rsidRDefault="00990DD6"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(Kliento ne darbo metu)</w:t>
      </w:r>
      <w:r w:rsidRPr="00713CF4">
        <w:rPr>
          <w:rFonts w:ascii="Arial" w:hAnsi="Arial" w:cs="Arial"/>
          <w:sz w:val="20"/>
          <w:szCs w:val="20"/>
        </w:rPr>
        <w:t> – preliminariai </w:t>
      </w:r>
      <w:r w:rsidR="00824CA0" w:rsidRPr="00713CF4">
        <w:rPr>
          <w:rFonts w:ascii="Arial" w:hAnsi="Arial" w:cs="Arial"/>
          <w:sz w:val="20"/>
          <w:szCs w:val="20"/>
        </w:rPr>
        <w:t xml:space="preserve">10 </w:t>
      </w:r>
      <w:r w:rsidR="00DB57A4" w:rsidRPr="00713CF4">
        <w:rPr>
          <w:rFonts w:ascii="Arial" w:hAnsi="Arial" w:cs="Arial"/>
          <w:sz w:val="20"/>
          <w:szCs w:val="20"/>
        </w:rPr>
        <w:t>d</w:t>
      </w:r>
      <w:r w:rsidRPr="00713CF4">
        <w:rPr>
          <w:rFonts w:ascii="Arial" w:hAnsi="Arial" w:cs="Arial"/>
          <w:sz w:val="20"/>
          <w:szCs w:val="20"/>
        </w:rPr>
        <w:t>arbo valandų.</w:t>
      </w:r>
    </w:p>
    <w:p w14:paraId="2F4DF438" w14:textId="00A9FC1C" w:rsidR="00990DD6" w:rsidRPr="00713CF4" w:rsidRDefault="00990DD6"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paslaugos</w:t>
      </w:r>
      <w:r w:rsidRPr="00713CF4">
        <w:rPr>
          <w:rFonts w:ascii="Arial" w:hAnsi="Arial" w:cs="Arial"/>
          <w:sz w:val="20"/>
          <w:szCs w:val="20"/>
        </w:rPr>
        <w:t> – preliminarus kiekis </w:t>
      </w:r>
      <w:r w:rsidR="00D61BD3" w:rsidRPr="00713CF4">
        <w:rPr>
          <w:rFonts w:ascii="Arial" w:hAnsi="Arial" w:cs="Arial"/>
          <w:sz w:val="20"/>
          <w:szCs w:val="20"/>
        </w:rPr>
        <w:t>200 </w:t>
      </w:r>
      <w:r w:rsidRPr="00713CF4">
        <w:rPr>
          <w:rFonts w:ascii="Arial" w:hAnsi="Arial" w:cs="Arial"/>
          <w:sz w:val="20"/>
          <w:szCs w:val="20"/>
        </w:rPr>
        <w:t>darbo valandų.</w:t>
      </w:r>
    </w:p>
    <w:p w14:paraId="5C9EC8EE" w14:textId="77777777" w:rsidR="00990DD6" w:rsidRPr="00713CF4" w:rsidRDefault="00990DD6" w:rsidP="004A05AA">
      <w:pPr>
        <w:spacing w:after="0" w:line="240" w:lineRule="auto"/>
        <w:ind w:left="993" w:hanging="993"/>
        <w:jc w:val="both"/>
        <w:rPr>
          <w:rFonts w:ascii="Arial" w:hAnsi="Arial" w:cs="Arial"/>
          <w:sz w:val="20"/>
          <w:szCs w:val="20"/>
        </w:rPr>
      </w:pPr>
      <w:r w:rsidRPr="00713CF4">
        <w:rPr>
          <w:rFonts w:ascii="Arial" w:hAnsi="Arial" w:cs="Arial"/>
          <w:b/>
          <w:bCs/>
          <w:sz w:val="20"/>
          <w:szCs w:val="20"/>
        </w:rPr>
        <w:t> </w:t>
      </w:r>
    </w:p>
    <w:p w14:paraId="528F4254" w14:textId="25328600" w:rsidR="00990DD6" w:rsidRPr="00713CF4" w:rsidRDefault="000306A3" w:rsidP="00AD08B6">
      <w:pPr>
        <w:pStyle w:val="ListParagraph"/>
        <w:numPr>
          <w:ilvl w:val="0"/>
          <w:numId w:val="1"/>
        </w:numPr>
        <w:pBdr>
          <w:top w:val="single" w:sz="8" w:space="1" w:color="auto"/>
          <w:bottom w:val="single" w:sz="8" w:space="1" w:color="auto"/>
        </w:pBdr>
        <w:spacing w:after="0" w:line="240" w:lineRule="auto"/>
        <w:ind w:left="426" w:hanging="426"/>
        <w:jc w:val="both"/>
        <w:rPr>
          <w:rFonts w:ascii="Arial" w:hAnsi="Arial" w:cs="Arial"/>
          <w:sz w:val="20"/>
          <w:szCs w:val="20"/>
        </w:rPr>
      </w:pPr>
      <w:r w:rsidRPr="00713CF4">
        <w:rPr>
          <w:rFonts w:ascii="Arial" w:hAnsi="Arial" w:cs="Arial"/>
          <w:b/>
          <w:bCs/>
          <w:sz w:val="20"/>
          <w:szCs w:val="20"/>
        </w:rPr>
        <w:t xml:space="preserve">ESAMOS SITUACIJOS APRAŠYMAS </w:t>
      </w:r>
    </w:p>
    <w:p w14:paraId="60D21C7E" w14:textId="65D733EE" w:rsidR="009F7858" w:rsidRPr="00834D44" w:rsidRDefault="003528C3" w:rsidP="00834D44">
      <w:pPr>
        <w:spacing w:after="0" w:line="240" w:lineRule="auto"/>
        <w:jc w:val="both"/>
        <w:rPr>
          <w:rFonts w:ascii="Arial" w:hAnsi="Arial" w:cs="Arial"/>
          <w:sz w:val="20"/>
          <w:szCs w:val="20"/>
        </w:rPr>
      </w:pPr>
      <w:r w:rsidRPr="00834D44">
        <w:rPr>
          <w:rFonts w:ascii="Arial" w:hAnsi="Arial" w:cs="Arial"/>
          <w:sz w:val="20"/>
          <w:szCs w:val="20"/>
        </w:rPr>
        <w:t xml:space="preserve">Kontaktų knygos sistemos paskirtis - kaupti ir atvaizduoti AB </w:t>
      </w:r>
      <w:proofErr w:type="spellStart"/>
      <w:r w:rsidRPr="00834D44">
        <w:rPr>
          <w:rFonts w:ascii="Arial" w:hAnsi="Arial" w:cs="Arial"/>
          <w:sz w:val="20"/>
          <w:szCs w:val="20"/>
        </w:rPr>
        <w:t>Ignitis</w:t>
      </w:r>
      <w:proofErr w:type="spellEnd"/>
      <w:r w:rsidRPr="00834D44">
        <w:rPr>
          <w:rFonts w:ascii="Arial" w:hAnsi="Arial" w:cs="Arial"/>
          <w:sz w:val="20"/>
          <w:szCs w:val="20"/>
        </w:rPr>
        <w:t xml:space="preserve"> Grupė įmonių ir darbuotojų kontaktinius, neatvykimų, pavadavimo ir kitus duomenis. Sistema integruota su Grupės atlygio skaičiavimo sistema ir </w:t>
      </w:r>
      <w:proofErr w:type="spellStart"/>
      <w:r w:rsidRPr="00834D44">
        <w:rPr>
          <w:rFonts w:ascii="Arial" w:hAnsi="Arial" w:cs="Arial"/>
          <w:sz w:val="20"/>
          <w:szCs w:val="20"/>
        </w:rPr>
        <w:t>Active</w:t>
      </w:r>
      <w:proofErr w:type="spellEnd"/>
      <w:r w:rsidRPr="00834D44">
        <w:rPr>
          <w:rFonts w:ascii="Arial" w:hAnsi="Arial" w:cs="Arial"/>
          <w:sz w:val="20"/>
          <w:szCs w:val="20"/>
        </w:rPr>
        <w:t xml:space="preserve"> </w:t>
      </w:r>
      <w:proofErr w:type="spellStart"/>
      <w:r w:rsidRPr="00834D44">
        <w:rPr>
          <w:rFonts w:ascii="Arial" w:hAnsi="Arial" w:cs="Arial"/>
          <w:sz w:val="20"/>
          <w:szCs w:val="20"/>
        </w:rPr>
        <w:t>Directory</w:t>
      </w:r>
      <w:proofErr w:type="spellEnd"/>
      <w:r w:rsidRPr="00834D44">
        <w:rPr>
          <w:rFonts w:ascii="Arial" w:hAnsi="Arial" w:cs="Arial"/>
          <w:sz w:val="20"/>
          <w:szCs w:val="20"/>
        </w:rPr>
        <w:t xml:space="preserve">. Sistema sukurta </w:t>
      </w:r>
      <w:proofErr w:type="spellStart"/>
      <w:r w:rsidRPr="00834D44">
        <w:rPr>
          <w:rFonts w:ascii="Arial" w:hAnsi="Arial" w:cs="Arial"/>
          <w:sz w:val="20"/>
          <w:szCs w:val="20"/>
        </w:rPr>
        <w:t>Oracle</w:t>
      </w:r>
      <w:proofErr w:type="spellEnd"/>
      <w:r w:rsidRPr="00834D44">
        <w:rPr>
          <w:rFonts w:ascii="Arial" w:hAnsi="Arial" w:cs="Arial"/>
          <w:sz w:val="20"/>
          <w:szCs w:val="20"/>
        </w:rPr>
        <w:t xml:space="preserve"> duomenų bazės (toliau – DB) pagrindu. Naudotojo sąsaja realizuota HTML ir JavaScript technologijomis. </w:t>
      </w:r>
    </w:p>
    <w:p w14:paraId="4270B4C9" w14:textId="77777777" w:rsidR="00AD08B6" w:rsidRPr="00713CF4" w:rsidRDefault="00AD08B6" w:rsidP="00E55FEA">
      <w:pPr>
        <w:pStyle w:val="ListParagraph"/>
        <w:spacing w:after="0" w:line="240" w:lineRule="auto"/>
        <w:ind w:left="993"/>
        <w:jc w:val="both"/>
        <w:rPr>
          <w:rFonts w:ascii="Arial" w:hAnsi="Arial" w:cs="Arial"/>
          <w:sz w:val="20"/>
          <w:szCs w:val="20"/>
        </w:rPr>
      </w:pPr>
    </w:p>
    <w:p w14:paraId="59617D2D" w14:textId="77777777" w:rsidR="000306A3" w:rsidRPr="00713CF4" w:rsidRDefault="000306A3" w:rsidP="00AD08B6">
      <w:pPr>
        <w:pStyle w:val="ListParagraph"/>
        <w:numPr>
          <w:ilvl w:val="0"/>
          <w:numId w:val="1"/>
        </w:numPr>
        <w:pBdr>
          <w:top w:val="single" w:sz="8" w:space="1" w:color="auto"/>
          <w:bottom w:val="single" w:sz="8" w:space="1" w:color="auto"/>
        </w:pBdr>
        <w:spacing w:after="0" w:line="240" w:lineRule="auto"/>
        <w:ind w:left="426" w:hanging="426"/>
        <w:jc w:val="both"/>
        <w:rPr>
          <w:rFonts w:ascii="Arial" w:hAnsi="Arial" w:cs="Arial"/>
          <w:sz w:val="20"/>
          <w:szCs w:val="20"/>
        </w:rPr>
      </w:pPr>
      <w:r w:rsidRPr="00713CF4">
        <w:rPr>
          <w:rFonts w:ascii="Arial" w:hAnsi="Arial" w:cs="Arial"/>
          <w:b/>
          <w:bCs/>
          <w:sz w:val="20"/>
          <w:szCs w:val="20"/>
        </w:rPr>
        <w:t>REIKALAVIMAI PIRKIMO OBJEKTUI</w:t>
      </w:r>
    </w:p>
    <w:p w14:paraId="298454A7" w14:textId="33CA1177" w:rsidR="00EE5C7F" w:rsidRPr="00713CF4" w:rsidRDefault="00990DD6" w:rsidP="00EE5C7F">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Reikalavimai</w:t>
      </w:r>
      <w:r w:rsidR="00FE437D" w:rsidRPr="00713CF4">
        <w:rPr>
          <w:rFonts w:ascii="Arial" w:hAnsi="Arial" w:cs="Arial"/>
          <w:b/>
          <w:bCs/>
          <w:sz w:val="20"/>
          <w:szCs w:val="20"/>
        </w:rPr>
        <w:t xml:space="preserve"> priežiūr</w:t>
      </w:r>
      <w:r w:rsidR="00381524" w:rsidRPr="00713CF4">
        <w:rPr>
          <w:rFonts w:ascii="Arial" w:hAnsi="Arial" w:cs="Arial"/>
          <w:b/>
          <w:bCs/>
          <w:sz w:val="20"/>
          <w:szCs w:val="20"/>
        </w:rPr>
        <w:t>os paslaugoms</w:t>
      </w:r>
      <w:r w:rsidR="00B66E6E">
        <w:rPr>
          <w:rFonts w:ascii="Arial" w:hAnsi="Arial" w:cs="Arial"/>
          <w:b/>
          <w:bCs/>
          <w:sz w:val="20"/>
          <w:szCs w:val="20"/>
        </w:rPr>
        <w:t>:</w:t>
      </w:r>
    </w:p>
    <w:p w14:paraId="450696F1" w14:textId="77777777" w:rsidR="0070602F" w:rsidRPr="00713CF4" w:rsidRDefault="0070602F" w:rsidP="00E1217F">
      <w:pPr>
        <w:spacing w:after="0" w:line="240" w:lineRule="auto"/>
        <w:jc w:val="both"/>
        <w:rPr>
          <w:rFonts w:ascii="Arial" w:hAnsi="Arial" w:cs="Arial"/>
          <w:sz w:val="20"/>
          <w:szCs w:val="20"/>
        </w:rPr>
      </w:pPr>
    </w:p>
    <w:p w14:paraId="6031E612" w14:textId="6A050146"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 xml:space="preserve">Priežiūros paslaugų teikimo tvarka ir terminai: </w:t>
      </w:r>
    </w:p>
    <w:p w14:paraId="065B619F"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Priežiūros paslaugos teikiamos pagal Kliento poreikį visą Sutarties galiojimo laikotarpį. </w:t>
      </w:r>
    </w:p>
    <w:p w14:paraId="3D10A730" w14:textId="031D8D5A"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Priežiūros paslaugos turi būti teikiamos užregistravus užklausą/paklausimą arba incidentą </w:t>
      </w:r>
      <w:r w:rsidR="4F91E16B" w:rsidRPr="00713CF4">
        <w:rPr>
          <w:rFonts w:ascii="Arial" w:hAnsi="Arial" w:cs="Arial"/>
          <w:sz w:val="20"/>
          <w:szCs w:val="20"/>
        </w:rPr>
        <w:t>Paslaugų</w:t>
      </w:r>
      <w:r w:rsidRPr="00713CF4">
        <w:rPr>
          <w:rFonts w:ascii="Arial" w:hAnsi="Arial" w:cs="Arial"/>
          <w:sz w:val="20"/>
          <w:szCs w:val="20"/>
        </w:rPr>
        <w:t xml:space="preserve"> valdymo</w:t>
      </w:r>
      <w:r w:rsidR="3C1AE2A0" w:rsidRPr="00713CF4">
        <w:rPr>
          <w:rFonts w:ascii="Arial" w:hAnsi="Arial" w:cs="Arial"/>
          <w:sz w:val="20"/>
          <w:szCs w:val="20"/>
        </w:rPr>
        <w:t xml:space="preserve"> sistemoje</w:t>
      </w:r>
      <w:r w:rsidRPr="00713CF4">
        <w:rPr>
          <w:rFonts w:ascii="Arial" w:hAnsi="Arial" w:cs="Arial"/>
          <w:sz w:val="20"/>
          <w:szCs w:val="20"/>
        </w:rPr>
        <w:t xml:space="preserve"> ar kitoje naudojamoje sistemoje (suderinama pagal Kliento poreikį).   </w:t>
      </w:r>
    </w:p>
    <w:p w14:paraId="1577A3FB" w14:textId="77A2C9EA" w:rsidR="00EE5C7F" w:rsidRPr="00713CF4" w:rsidRDefault="00EE5C7F" w:rsidP="00EE5C7F">
      <w:pPr>
        <w:pStyle w:val="ListParagraph"/>
        <w:numPr>
          <w:ilvl w:val="3"/>
          <w:numId w:val="1"/>
        </w:numPr>
        <w:spacing w:line="240" w:lineRule="auto"/>
        <w:ind w:left="993" w:hanging="993"/>
        <w:rPr>
          <w:rFonts w:ascii="Arial" w:hAnsi="Arial" w:cs="Arial"/>
          <w:sz w:val="20"/>
          <w:szCs w:val="20"/>
        </w:rPr>
      </w:pPr>
      <w:r w:rsidRPr="00713CF4">
        <w:rPr>
          <w:rFonts w:ascii="Arial" w:hAnsi="Arial" w:cs="Arial"/>
          <w:sz w:val="20"/>
          <w:szCs w:val="20"/>
        </w:rPr>
        <w:t xml:space="preserve">Priežiūros paslaugos Sistemos </w:t>
      </w:r>
      <w:r w:rsidRPr="00713CF4">
        <w:rPr>
          <w:rFonts w:ascii="Arial" w:hAnsi="Arial" w:cs="Arial"/>
          <w:b/>
          <w:bCs/>
          <w:sz w:val="20"/>
          <w:szCs w:val="20"/>
        </w:rPr>
        <w:t>gamybinei aplinkai</w:t>
      </w:r>
      <w:r w:rsidRPr="00713CF4">
        <w:rPr>
          <w:rFonts w:ascii="Arial" w:hAnsi="Arial" w:cs="Arial"/>
          <w:sz w:val="20"/>
          <w:szCs w:val="20"/>
        </w:rPr>
        <w:t>, teikiamos numatomu laiku, kuris nurodytas žemiau esančioje lentelėje: </w:t>
      </w:r>
    </w:p>
    <w:tbl>
      <w:tblPr>
        <w:tblW w:w="8930"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2"/>
        <w:gridCol w:w="4678"/>
      </w:tblGrid>
      <w:tr w:rsidR="00EE5C7F" w:rsidRPr="00713CF4" w14:paraId="79288970" w14:textId="77777777" w:rsidTr="00EE5C7F">
        <w:trPr>
          <w:trHeight w:val="300"/>
        </w:trPr>
        <w:tc>
          <w:tcPr>
            <w:tcW w:w="4252" w:type="dxa"/>
            <w:tcBorders>
              <w:top w:val="single" w:sz="6" w:space="0" w:color="000000"/>
              <w:left w:val="single" w:sz="6" w:space="0" w:color="000000"/>
              <w:bottom w:val="single" w:sz="6" w:space="0" w:color="000000"/>
              <w:right w:val="single" w:sz="6" w:space="0" w:color="000000"/>
            </w:tcBorders>
            <w:hideMark/>
          </w:tcPr>
          <w:p w14:paraId="29DA8737" w14:textId="77777777" w:rsidR="00EE5C7F" w:rsidRPr="00713CF4" w:rsidRDefault="00EE5C7F" w:rsidP="00EE5C7F">
            <w:pPr>
              <w:jc w:val="both"/>
              <w:rPr>
                <w:rFonts w:ascii="Arial" w:hAnsi="Arial" w:cs="Arial"/>
                <w:sz w:val="20"/>
                <w:szCs w:val="20"/>
              </w:rPr>
            </w:pPr>
            <w:r w:rsidRPr="00713CF4">
              <w:rPr>
                <w:rFonts w:ascii="Arial" w:hAnsi="Arial" w:cs="Arial"/>
                <w:sz w:val="20"/>
                <w:szCs w:val="20"/>
              </w:rPr>
              <w:t>Priežiūros paslaugos laikas (darbo valandos) </w:t>
            </w:r>
          </w:p>
        </w:tc>
        <w:tc>
          <w:tcPr>
            <w:tcW w:w="4678" w:type="dxa"/>
            <w:tcBorders>
              <w:top w:val="single" w:sz="6" w:space="0" w:color="000000"/>
              <w:left w:val="single" w:sz="6" w:space="0" w:color="000000"/>
              <w:bottom w:val="single" w:sz="6" w:space="0" w:color="000000"/>
              <w:right w:val="single" w:sz="6" w:space="0" w:color="000000"/>
            </w:tcBorders>
            <w:hideMark/>
          </w:tcPr>
          <w:p w14:paraId="3F81FF36" w14:textId="77777777" w:rsidR="00EE5C7F" w:rsidRPr="00713CF4" w:rsidRDefault="00EE5C7F" w:rsidP="00EE5C7F">
            <w:pPr>
              <w:jc w:val="both"/>
              <w:rPr>
                <w:rFonts w:ascii="Arial" w:hAnsi="Arial" w:cs="Arial"/>
                <w:sz w:val="20"/>
                <w:szCs w:val="20"/>
              </w:rPr>
            </w:pPr>
            <w:r w:rsidRPr="00713CF4">
              <w:rPr>
                <w:rFonts w:ascii="Arial" w:hAnsi="Arial" w:cs="Arial"/>
                <w:sz w:val="20"/>
                <w:szCs w:val="20"/>
              </w:rPr>
              <w:t>Priežiūros paslaugos laiko kategorija </w:t>
            </w:r>
          </w:p>
        </w:tc>
      </w:tr>
      <w:tr w:rsidR="00EE5C7F" w:rsidRPr="00713CF4" w14:paraId="3F3B53DE" w14:textId="77777777" w:rsidTr="00EE5C7F">
        <w:trPr>
          <w:trHeight w:val="540"/>
        </w:trPr>
        <w:tc>
          <w:tcPr>
            <w:tcW w:w="4252" w:type="dxa"/>
            <w:tcBorders>
              <w:top w:val="single" w:sz="6" w:space="0" w:color="000000"/>
              <w:left w:val="single" w:sz="6" w:space="0" w:color="000000"/>
              <w:bottom w:val="single" w:sz="6" w:space="0" w:color="000000"/>
              <w:right w:val="single" w:sz="6" w:space="0" w:color="000000"/>
            </w:tcBorders>
            <w:hideMark/>
          </w:tcPr>
          <w:p w14:paraId="378F3DA7" w14:textId="2C506CEA" w:rsidR="00EE5C7F" w:rsidRPr="00713CF4" w:rsidRDefault="00EE5C7F" w:rsidP="00F1093F">
            <w:pPr>
              <w:spacing w:after="0"/>
              <w:jc w:val="center"/>
              <w:rPr>
                <w:rFonts w:ascii="Arial" w:hAnsi="Arial" w:cs="Arial"/>
                <w:sz w:val="20"/>
                <w:szCs w:val="20"/>
              </w:rPr>
            </w:pPr>
            <w:r w:rsidRPr="00713CF4">
              <w:rPr>
                <w:rFonts w:ascii="Arial" w:hAnsi="Arial" w:cs="Arial"/>
                <w:sz w:val="20"/>
                <w:szCs w:val="20"/>
              </w:rPr>
              <w:t>I-IV: 7:30 – 16:30,</w:t>
            </w:r>
          </w:p>
          <w:p w14:paraId="2627AFE3" w14:textId="246F0761" w:rsidR="00EE5C7F" w:rsidRPr="00713CF4" w:rsidRDefault="00EE5C7F" w:rsidP="00F1093F">
            <w:pPr>
              <w:spacing w:after="0"/>
              <w:jc w:val="center"/>
              <w:rPr>
                <w:rFonts w:ascii="Arial" w:hAnsi="Arial" w:cs="Arial"/>
                <w:sz w:val="20"/>
                <w:szCs w:val="20"/>
              </w:rPr>
            </w:pPr>
            <w:r w:rsidRPr="00713CF4">
              <w:rPr>
                <w:rFonts w:ascii="Arial" w:hAnsi="Arial" w:cs="Arial"/>
                <w:sz w:val="20"/>
                <w:szCs w:val="20"/>
              </w:rPr>
              <w:t>V 7:30-15:15</w:t>
            </w:r>
          </w:p>
        </w:tc>
        <w:tc>
          <w:tcPr>
            <w:tcW w:w="4678" w:type="dxa"/>
            <w:tcBorders>
              <w:top w:val="single" w:sz="6" w:space="0" w:color="000000"/>
              <w:left w:val="single" w:sz="6" w:space="0" w:color="000000"/>
              <w:bottom w:val="single" w:sz="6" w:space="0" w:color="000000"/>
              <w:right w:val="single" w:sz="6" w:space="0" w:color="000000"/>
            </w:tcBorders>
            <w:hideMark/>
          </w:tcPr>
          <w:p w14:paraId="5B935BF3" w14:textId="480E245A" w:rsidR="00EE5C7F" w:rsidRPr="00713CF4" w:rsidRDefault="00EE5C7F" w:rsidP="00F1093F">
            <w:pPr>
              <w:jc w:val="center"/>
              <w:rPr>
                <w:rFonts w:ascii="Arial" w:hAnsi="Arial" w:cs="Arial"/>
                <w:sz w:val="20"/>
                <w:szCs w:val="20"/>
              </w:rPr>
            </w:pPr>
            <w:r w:rsidRPr="00713CF4">
              <w:rPr>
                <w:rFonts w:ascii="Arial" w:hAnsi="Arial" w:cs="Arial"/>
                <w:sz w:val="20"/>
                <w:szCs w:val="20"/>
              </w:rPr>
              <w:t>8x5</w:t>
            </w:r>
          </w:p>
        </w:tc>
      </w:tr>
    </w:tbl>
    <w:p w14:paraId="190A07D7" w14:textId="77777777" w:rsidR="00EE5C7F" w:rsidRPr="00713CF4" w:rsidRDefault="00EE5C7F" w:rsidP="00EE5C7F">
      <w:pPr>
        <w:pStyle w:val="ListParagraph"/>
        <w:spacing w:after="0" w:line="240" w:lineRule="auto"/>
        <w:ind w:left="993"/>
        <w:jc w:val="both"/>
        <w:rPr>
          <w:rFonts w:ascii="Arial" w:hAnsi="Arial" w:cs="Arial"/>
          <w:sz w:val="20"/>
          <w:szCs w:val="20"/>
        </w:rPr>
      </w:pPr>
    </w:p>
    <w:p w14:paraId="671346D7" w14:textId="1FC45B63"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Esant abiejų </w:t>
      </w:r>
      <w:r w:rsidR="29910716" w:rsidRPr="00713CF4">
        <w:rPr>
          <w:rFonts w:ascii="Arial" w:hAnsi="Arial" w:cs="Arial"/>
          <w:sz w:val="20"/>
          <w:szCs w:val="20"/>
        </w:rPr>
        <w:t>Š</w:t>
      </w:r>
      <w:r w:rsidRPr="00713CF4">
        <w:rPr>
          <w:rFonts w:ascii="Arial" w:hAnsi="Arial" w:cs="Arial"/>
          <w:sz w:val="20"/>
          <w:szCs w:val="20"/>
        </w:rPr>
        <w:t xml:space="preserve">alių susitarimui, Priežiūros paslaugos gali būti teikiamos ir ne </w:t>
      </w:r>
      <w:r w:rsidR="5F42345D" w:rsidRPr="00713CF4">
        <w:rPr>
          <w:rFonts w:ascii="Arial" w:hAnsi="Arial" w:cs="Arial"/>
          <w:sz w:val="20"/>
          <w:szCs w:val="20"/>
        </w:rPr>
        <w:t>Kliento darbo valandomis</w:t>
      </w:r>
      <w:r w:rsidRPr="00713CF4">
        <w:rPr>
          <w:rFonts w:ascii="Arial" w:hAnsi="Arial" w:cs="Arial"/>
          <w:sz w:val="20"/>
          <w:szCs w:val="20"/>
        </w:rPr>
        <w:t xml:space="preserve">. </w:t>
      </w:r>
    </w:p>
    <w:p w14:paraId="7B361477" w14:textId="13B83B3D"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Priežiūros paslaugos apmokamos pagal faktiškai sugaištą laiką,</w:t>
      </w:r>
      <w:r w:rsidR="004637D1" w:rsidRPr="00713CF4">
        <w:rPr>
          <w:rFonts w:ascii="Arial" w:hAnsi="Arial" w:cs="Arial"/>
          <w:sz w:val="20"/>
          <w:szCs w:val="20"/>
        </w:rPr>
        <w:t xml:space="preserve"> neviršijant iš anksto su Klientu raštu (el. paštu ar kita sutarta forma) suderintų darbo apimčių (valandų),</w:t>
      </w:r>
      <w:r w:rsidRPr="00713CF4">
        <w:rPr>
          <w:rFonts w:ascii="Arial" w:hAnsi="Arial" w:cs="Arial"/>
          <w:sz w:val="20"/>
          <w:szCs w:val="20"/>
        </w:rPr>
        <w:t xml:space="preserve"> kurį fiksuoja Paslaugų teikėjas. Priežiūros paslaugų Perdavimo-priėmimo aktas surašomas iki kiekvieno einamojo mėnesio 5 dienos už praėjusio mėnesio suteiktas paslaugas. Akte pateikiamas suteiktų paslaugų sąrašas, trukmė ir suma (apskaičiuojama sugaištą laiką dauginant iš Priežiūros paslaugų valandinio įkainio). Šalims pasirašius Perdavimo-priėmimo aktą, Paslaugų teikėjas pateikia sąskaitą; </w:t>
      </w:r>
    </w:p>
    <w:p w14:paraId="06D397F0" w14:textId="4AF2A674"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Esant abiejų šalių susitarimui, Priežiūros paslaugos gali būti teikiamos ir ne </w:t>
      </w:r>
      <w:r w:rsidR="387F69DD" w:rsidRPr="00713CF4">
        <w:rPr>
          <w:rFonts w:ascii="Arial" w:hAnsi="Arial" w:cs="Arial"/>
          <w:sz w:val="20"/>
          <w:szCs w:val="20"/>
        </w:rPr>
        <w:t>Kliento darbo valandomis</w:t>
      </w:r>
      <w:r w:rsidRPr="00713CF4">
        <w:rPr>
          <w:rFonts w:ascii="Arial" w:hAnsi="Arial" w:cs="Arial"/>
          <w:sz w:val="20"/>
          <w:szCs w:val="20"/>
        </w:rPr>
        <w:t xml:space="preserve">. </w:t>
      </w:r>
    </w:p>
    <w:p w14:paraId="16A6E9D0"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Kiekvienas komandos narys privalo deklaruoti dirbtas valandas Kliento pasirinktoje Paslaugų valdymo sistemoje prie konkrečių užduočių ne vėliau kaip per 24 valandas po darbo atlikimo. Visos einamojo mėnesio dirbtos valandos privalo būti galutinai deklaruotos iki paskutinės to mėnesio darbo dienos pabaigos. </w:t>
      </w:r>
    </w:p>
    <w:p w14:paraId="0E64B2E6" w14:textId="77777777" w:rsidR="00EE5C7F" w:rsidRPr="00713CF4" w:rsidRDefault="00EE5C7F" w:rsidP="00EE5C7F">
      <w:pPr>
        <w:pStyle w:val="ListParagraph"/>
        <w:spacing w:after="0" w:line="240" w:lineRule="auto"/>
        <w:ind w:left="993"/>
        <w:jc w:val="both"/>
        <w:rPr>
          <w:rFonts w:ascii="Arial" w:hAnsi="Arial" w:cs="Arial"/>
          <w:sz w:val="20"/>
          <w:szCs w:val="20"/>
        </w:rPr>
      </w:pPr>
    </w:p>
    <w:p w14:paraId="4B4A0905" w14:textId="77777777"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 xml:space="preserve">Palaikymo paslaugų teikimo tvarka ir terminai: </w:t>
      </w:r>
    </w:p>
    <w:p w14:paraId="57B700C3"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Palaikymo paslaugos yra teikiamos pagal Kliento pranešimus apie technines Sistemos darbo problemas/sutrikimus. </w:t>
      </w:r>
    </w:p>
    <w:p w14:paraId="73B39CF4" w14:textId="496FE171"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Pranešimus apie technines Sistemos veikimo problemas/sutrikimus Kliento įgalioti atstovai pateikia per Kliento paslaugų valdymo sistemą arba kita Kliento pasiūlyta forma, suderinta iš anksto;  </w:t>
      </w:r>
    </w:p>
    <w:p w14:paraId="18FF3A70"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Visi sutrikimai registruojami, sprendžiami ir pranešimai siunčiami naudojantis Kliento paslaugų valdymo sistema arba kita, iš anksto, su Klientu suderinta sistema; </w:t>
      </w:r>
    </w:p>
    <w:p w14:paraId="62319346" w14:textId="6704F96B"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Jei Sistemos veikimo sutrikimams pašalinti Paslaugos teikėjui reikia atlikti ir pateikti programinio kodo pakeitimus, Paslaugų teikėjas privalo pateikti TS </w:t>
      </w:r>
      <w:r w:rsidRPr="00713CF4">
        <w:rPr>
          <w:rFonts w:ascii="Arial" w:hAnsi="Arial" w:cs="Arial"/>
          <w:sz w:val="20"/>
          <w:szCs w:val="20"/>
        </w:rPr>
        <w:fldChar w:fldCharType="begin"/>
      </w:r>
      <w:r w:rsidRPr="00713CF4">
        <w:rPr>
          <w:rFonts w:ascii="Arial" w:hAnsi="Arial" w:cs="Arial"/>
          <w:sz w:val="20"/>
          <w:szCs w:val="20"/>
        </w:rPr>
        <w:instrText xml:space="preserve"> REF _Ref188970772 \r \h  \* MERGEFORMAT </w:instrText>
      </w:r>
      <w:r w:rsidRPr="00713CF4">
        <w:rPr>
          <w:rFonts w:ascii="Arial" w:hAnsi="Arial" w:cs="Arial"/>
          <w:sz w:val="20"/>
          <w:szCs w:val="20"/>
        </w:rPr>
      </w:r>
      <w:r w:rsidRPr="00713CF4">
        <w:rPr>
          <w:rFonts w:ascii="Arial" w:hAnsi="Arial" w:cs="Arial"/>
          <w:sz w:val="20"/>
          <w:szCs w:val="20"/>
        </w:rPr>
        <w:fldChar w:fldCharType="separate"/>
      </w:r>
      <w:r w:rsidR="001B7191" w:rsidRPr="00713CF4">
        <w:rPr>
          <w:rFonts w:ascii="Arial" w:hAnsi="Arial" w:cs="Arial"/>
          <w:sz w:val="20"/>
          <w:szCs w:val="20"/>
        </w:rPr>
        <w:t>7</w:t>
      </w:r>
      <w:r w:rsidRPr="00713CF4">
        <w:rPr>
          <w:rFonts w:ascii="Arial" w:hAnsi="Arial" w:cs="Arial"/>
          <w:sz w:val="20"/>
          <w:szCs w:val="20"/>
        </w:rPr>
        <w:t>.1.4</w:t>
      </w:r>
      <w:r w:rsidRPr="00713CF4">
        <w:rPr>
          <w:rFonts w:ascii="Arial" w:hAnsi="Arial" w:cs="Arial"/>
          <w:sz w:val="20"/>
          <w:szCs w:val="20"/>
        </w:rPr>
        <w:fldChar w:fldCharType="end"/>
      </w:r>
      <w:r w:rsidRPr="00713CF4">
        <w:rPr>
          <w:rFonts w:ascii="Arial" w:hAnsi="Arial" w:cs="Arial"/>
          <w:sz w:val="20"/>
          <w:szCs w:val="20"/>
        </w:rPr>
        <w:t xml:space="preserve"> punktuose nurodytą dokumentaciją ir suprogramuotus kodus. </w:t>
      </w:r>
    </w:p>
    <w:p w14:paraId="54A875CC" w14:textId="4276E550" w:rsidR="00C6708C" w:rsidRPr="00713CF4" w:rsidRDefault="00EE5C7F" w:rsidP="001B7191">
      <w:pPr>
        <w:pStyle w:val="ListParagraph"/>
        <w:numPr>
          <w:ilvl w:val="3"/>
          <w:numId w:val="1"/>
        </w:numPr>
        <w:spacing w:after="0" w:line="240" w:lineRule="auto"/>
        <w:ind w:left="993" w:hanging="993"/>
        <w:jc w:val="both"/>
        <w:rPr>
          <w:rFonts w:ascii="Arial" w:hAnsi="Arial" w:cs="Arial"/>
          <w:sz w:val="20"/>
          <w:szCs w:val="20"/>
        </w:rPr>
      </w:pPr>
      <w:bookmarkStart w:id="1" w:name="_Ref188971162"/>
      <w:r w:rsidRPr="00713CF4">
        <w:rPr>
          <w:rFonts w:ascii="Arial" w:hAnsi="Arial" w:cs="Arial"/>
          <w:sz w:val="20"/>
          <w:szCs w:val="20"/>
        </w:rPr>
        <w:t>Visi Sistemos veikimo sutrikimai, klasifikuojami taip:</w:t>
      </w:r>
      <w:bookmarkEnd w:id="1"/>
      <w:r w:rsidRPr="00713CF4">
        <w:rPr>
          <w:rFonts w:ascii="Arial" w:hAnsi="Arial" w:cs="Arial"/>
          <w:sz w:val="20"/>
          <w:szCs w:val="20"/>
        </w:rPr>
        <w:t> </w:t>
      </w:r>
    </w:p>
    <w:p w14:paraId="49DDC401"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5BB536F9"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1 lentelė. Sutrikimo prioritetų nustatymas </w:t>
      </w: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45"/>
        <w:gridCol w:w="1284"/>
        <w:gridCol w:w="1760"/>
        <w:gridCol w:w="2451"/>
        <w:gridCol w:w="3199"/>
      </w:tblGrid>
      <w:tr w:rsidR="00EE5C7F" w:rsidRPr="00713CF4" w14:paraId="2263781F" w14:textId="77777777" w:rsidTr="006F2D63">
        <w:trPr>
          <w:trHeight w:val="325"/>
        </w:trPr>
        <w:tc>
          <w:tcPr>
            <w:tcW w:w="2229" w:type="dxa"/>
            <w:gridSpan w:val="2"/>
            <w:vMerge w:val="restart"/>
            <w:shd w:val="clear" w:color="auto" w:fill="FFFFFF" w:themeFill="background1"/>
            <w:vAlign w:val="bottom"/>
            <w:hideMark/>
          </w:tcPr>
          <w:p w14:paraId="520ADBC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w:t>
            </w:r>
          </w:p>
        </w:tc>
        <w:tc>
          <w:tcPr>
            <w:tcW w:w="7410" w:type="dxa"/>
            <w:gridSpan w:val="3"/>
            <w:shd w:val="clear" w:color="auto" w:fill="FFFFFF" w:themeFill="background1"/>
            <w:vAlign w:val="center"/>
            <w:hideMark/>
          </w:tcPr>
          <w:p w14:paraId="059E3BA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POVEIKIS</w:t>
            </w:r>
          </w:p>
        </w:tc>
      </w:tr>
      <w:tr w:rsidR="00EE5C7F" w:rsidRPr="00713CF4" w14:paraId="76936F63" w14:textId="77777777" w:rsidTr="006F2D63">
        <w:trPr>
          <w:trHeight w:val="325"/>
        </w:trPr>
        <w:tc>
          <w:tcPr>
            <w:tcW w:w="2229" w:type="dxa"/>
            <w:gridSpan w:val="2"/>
            <w:vMerge/>
            <w:vAlign w:val="center"/>
            <w:hideMark/>
          </w:tcPr>
          <w:p w14:paraId="5D03F9CD" w14:textId="77777777" w:rsidR="00EE5C7F" w:rsidRPr="00713CF4" w:rsidRDefault="00EE5C7F" w:rsidP="008D263A">
            <w:pPr>
              <w:spacing w:after="0" w:line="240" w:lineRule="auto"/>
              <w:jc w:val="both"/>
              <w:rPr>
                <w:rFonts w:ascii="Arial" w:hAnsi="Arial" w:cs="Arial"/>
                <w:sz w:val="20"/>
                <w:szCs w:val="20"/>
              </w:rPr>
            </w:pPr>
          </w:p>
        </w:tc>
        <w:tc>
          <w:tcPr>
            <w:tcW w:w="1760" w:type="dxa"/>
            <w:shd w:val="clear" w:color="auto" w:fill="FFFFFF" w:themeFill="background1"/>
            <w:vAlign w:val="center"/>
            <w:hideMark/>
          </w:tcPr>
          <w:p w14:paraId="7C9324A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Aukštas</w:t>
            </w:r>
            <w:r w:rsidRPr="00713CF4">
              <w:rPr>
                <w:rFonts w:ascii="Arial" w:hAnsi="Arial" w:cs="Arial"/>
                <w:sz w:val="20"/>
                <w:szCs w:val="20"/>
              </w:rPr>
              <w:t> </w:t>
            </w:r>
          </w:p>
        </w:tc>
        <w:tc>
          <w:tcPr>
            <w:tcW w:w="2451" w:type="dxa"/>
            <w:shd w:val="clear" w:color="auto" w:fill="FFFFFF" w:themeFill="background1"/>
            <w:vAlign w:val="center"/>
            <w:hideMark/>
          </w:tcPr>
          <w:p w14:paraId="33F3270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Vidutinis</w:t>
            </w:r>
            <w:r w:rsidRPr="00713CF4">
              <w:rPr>
                <w:rFonts w:ascii="Arial" w:hAnsi="Arial" w:cs="Arial"/>
                <w:sz w:val="20"/>
                <w:szCs w:val="20"/>
              </w:rPr>
              <w:t> </w:t>
            </w:r>
          </w:p>
        </w:tc>
        <w:tc>
          <w:tcPr>
            <w:tcW w:w="3199" w:type="dxa"/>
            <w:shd w:val="clear" w:color="auto" w:fill="FFFFFF" w:themeFill="background1"/>
            <w:vAlign w:val="center"/>
            <w:hideMark/>
          </w:tcPr>
          <w:p w14:paraId="122D7FFB"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Žemas</w:t>
            </w:r>
            <w:r w:rsidRPr="00713CF4">
              <w:rPr>
                <w:rFonts w:ascii="Arial" w:hAnsi="Arial" w:cs="Arial"/>
                <w:sz w:val="20"/>
                <w:szCs w:val="20"/>
              </w:rPr>
              <w:t> </w:t>
            </w:r>
          </w:p>
        </w:tc>
      </w:tr>
      <w:tr w:rsidR="00EE5C7F" w:rsidRPr="00713CF4" w14:paraId="7001B250" w14:textId="77777777" w:rsidTr="006F2D63">
        <w:trPr>
          <w:trHeight w:val="325"/>
        </w:trPr>
        <w:tc>
          <w:tcPr>
            <w:tcW w:w="945" w:type="dxa"/>
            <w:vMerge w:val="restart"/>
            <w:shd w:val="clear" w:color="auto" w:fill="FFFFFF" w:themeFill="background1"/>
            <w:vAlign w:val="center"/>
            <w:hideMark/>
          </w:tcPr>
          <w:p w14:paraId="11251371"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lastRenderedPageBreak/>
              <w:t>SVARBA</w:t>
            </w:r>
          </w:p>
        </w:tc>
        <w:tc>
          <w:tcPr>
            <w:tcW w:w="1284" w:type="dxa"/>
            <w:shd w:val="clear" w:color="auto" w:fill="FFFFFF" w:themeFill="background1"/>
            <w:vAlign w:val="center"/>
            <w:hideMark/>
          </w:tcPr>
          <w:p w14:paraId="56678DD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 </w:t>
            </w:r>
          </w:p>
        </w:tc>
        <w:tc>
          <w:tcPr>
            <w:tcW w:w="1760" w:type="dxa"/>
            <w:shd w:val="clear" w:color="auto" w:fill="FFFFFF" w:themeFill="background1"/>
            <w:vAlign w:val="center"/>
            <w:hideMark/>
          </w:tcPr>
          <w:p w14:paraId="5DBA8A36"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 Kritinis </w:t>
            </w:r>
          </w:p>
        </w:tc>
        <w:tc>
          <w:tcPr>
            <w:tcW w:w="2451" w:type="dxa"/>
            <w:shd w:val="clear" w:color="auto" w:fill="FFFFFF" w:themeFill="background1"/>
            <w:vAlign w:val="center"/>
            <w:hideMark/>
          </w:tcPr>
          <w:p w14:paraId="5855308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 Aukštas </w:t>
            </w:r>
          </w:p>
        </w:tc>
        <w:tc>
          <w:tcPr>
            <w:tcW w:w="3199" w:type="dxa"/>
            <w:shd w:val="clear" w:color="auto" w:fill="FFFFFF" w:themeFill="background1"/>
            <w:vAlign w:val="center"/>
            <w:hideMark/>
          </w:tcPr>
          <w:p w14:paraId="57338EF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 </w:t>
            </w:r>
          </w:p>
        </w:tc>
      </w:tr>
      <w:tr w:rsidR="00EE5C7F" w:rsidRPr="00713CF4" w14:paraId="1F700291" w14:textId="77777777" w:rsidTr="006F2D63">
        <w:trPr>
          <w:trHeight w:val="325"/>
        </w:trPr>
        <w:tc>
          <w:tcPr>
            <w:tcW w:w="945" w:type="dxa"/>
            <w:vMerge/>
            <w:vAlign w:val="center"/>
            <w:hideMark/>
          </w:tcPr>
          <w:p w14:paraId="0C229390" w14:textId="77777777" w:rsidR="00EE5C7F" w:rsidRPr="00713CF4" w:rsidRDefault="00EE5C7F" w:rsidP="008D263A">
            <w:pPr>
              <w:spacing w:after="0" w:line="240" w:lineRule="auto"/>
              <w:jc w:val="both"/>
              <w:rPr>
                <w:rFonts w:ascii="Arial" w:hAnsi="Arial" w:cs="Arial"/>
                <w:sz w:val="20"/>
                <w:szCs w:val="20"/>
              </w:rPr>
            </w:pPr>
          </w:p>
        </w:tc>
        <w:tc>
          <w:tcPr>
            <w:tcW w:w="1284" w:type="dxa"/>
            <w:shd w:val="clear" w:color="auto" w:fill="FFFFFF" w:themeFill="background1"/>
            <w:vAlign w:val="center"/>
            <w:hideMark/>
          </w:tcPr>
          <w:p w14:paraId="2583AF6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Vidutinė</w:t>
            </w:r>
            <w:r w:rsidRPr="00713CF4">
              <w:rPr>
                <w:rFonts w:ascii="Arial" w:hAnsi="Arial" w:cs="Arial"/>
                <w:sz w:val="20"/>
                <w:szCs w:val="20"/>
              </w:rPr>
              <w:t> </w:t>
            </w:r>
          </w:p>
        </w:tc>
        <w:tc>
          <w:tcPr>
            <w:tcW w:w="1760" w:type="dxa"/>
            <w:shd w:val="clear" w:color="auto" w:fill="FFFFFF" w:themeFill="background1"/>
            <w:vAlign w:val="center"/>
            <w:hideMark/>
          </w:tcPr>
          <w:p w14:paraId="47EC4C0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 Aukštas </w:t>
            </w:r>
          </w:p>
        </w:tc>
        <w:tc>
          <w:tcPr>
            <w:tcW w:w="2451" w:type="dxa"/>
            <w:shd w:val="clear" w:color="auto" w:fill="FFFFFF" w:themeFill="background1"/>
            <w:vAlign w:val="center"/>
            <w:hideMark/>
          </w:tcPr>
          <w:p w14:paraId="4F2D3A9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 </w:t>
            </w:r>
          </w:p>
        </w:tc>
        <w:tc>
          <w:tcPr>
            <w:tcW w:w="3199" w:type="dxa"/>
            <w:shd w:val="clear" w:color="auto" w:fill="FFFFFF" w:themeFill="background1"/>
            <w:vAlign w:val="center"/>
            <w:hideMark/>
          </w:tcPr>
          <w:p w14:paraId="152DF72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 Normalus </w:t>
            </w:r>
          </w:p>
        </w:tc>
      </w:tr>
      <w:tr w:rsidR="00EE5C7F" w:rsidRPr="00713CF4" w14:paraId="261A81BD" w14:textId="77777777" w:rsidTr="006F2D63">
        <w:trPr>
          <w:trHeight w:val="325"/>
        </w:trPr>
        <w:tc>
          <w:tcPr>
            <w:tcW w:w="945" w:type="dxa"/>
            <w:vMerge/>
            <w:vAlign w:val="center"/>
            <w:hideMark/>
          </w:tcPr>
          <w:p w14:paraId="271F3544" w14:textId="77777777" w:rsidR="00EE5C7F" w:rsidRPr="00713CF4" w:rsidRDefault="00EE5C7F" w:rsidP="008D263A">
            <w:pPr>
              <w:spacing w:after="0" w:line="240" w:lineRule="auto"/>
              <w:jc w:val="both"/>
              <w:rPr>
                <w:rFonts w:ascii="Arial" w:hAnsi="Arial" w:cs="Arial"/>
                <w:sz w:val="20"/>
                <w:szCs w:val="20"/>
              </w:rPr>
            </w:pPr>
          </w:p>
        </w:tc>
        <w:tc>
          <w:tcPr>
            <w:tcW w:w="1284" w:type="dxa"/>
            <w:shd w:val="clear" w:color="auto" w:fill="FFFFFF" w:themeFill="background1"/>
            <w:vAlign w:val="center"/>
            <w:hideMark/>
          </w:tcPr>
          <w:p w14:paraId="734B3B3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w:t>
            </w:r>
            <w:r w:rsidRPr="00713CF4">
              <w:rPr>
                <w:rFonts w:ascii="Arial" w:hAnsi="Arial" w:cs="Arial"/>
                <w:sz w:val="20"/>
                <w:szCs w:val="20"/>
              </w:rPr>
              <w:t> </w:t>
            </w:r>
          </w:p>
        </w:tc>
        <w:tc>
          <w:tcPr>
            <w:tcW w:w="1760" w:type="dxa"/>
            <w:shd w:val="clear" w:color="auto" w:fill="FFFFFF" w:themeFill="background1"/>
            <w:vAlign w:val="center"/>
            <w:hideMark/>
          </w:tcPr>
          <w:p w14:paraId="282B415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w:t>
            </w:r>
          </w:p>
        </w:tc>
        <w:tc>
          <w:tcPr>
            <w:tcW w:w="2451" w:type="dxa"/>
            <w:shd w:val="clear" w:color="auto" w:fill="FFFFFF" w:themeFill="background1"/>
            <w:vAlign w:val="center"/>
            <w:hideMark/>
          </w:tcPr>
          <w:p w14:paraId="1E774FD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 Normalus </w:t>
            </w:r>
          </w:p>
        </w:tc>
        <w:tc>
          <w:tcPr>
            <w:tcW w:w="3199" w:type="dxa"/>
            <w:shd w:val="clear" w:color="auto" w:fill="FFFFFF" w:themeFill="background1"/>
            <w:vAlign w:val="center"/>
            <w:hideMark/>
          </w:tcPr>
          <w:p w14:paraId="623F011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lang w:val="en-US"/>
              </w:rPr>
              <w:t>5</w:t>
            </w:r>
            <w:r w:rsidRPr="00713CF4">
              <w:rPr>
                <w:rFonts w:ascii="Arial" w:hAnsi="Arial" w:cs="Arial"/>
                <w:sz w:val="20"/>
                <w:szCs w:val="20"/>
              </w:rPr>
              <w:t> – Žemas </w:t>
            </w:r>
          </w:p>
        </w:tc>
      </w:tr>
    </w:tbl>
    <w:p w14:paraId="61EFFF15"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4F19B726" w14:textId="32A1B414" w:rsidR="00EE5C7F" w:rsidRPr="00713CF4" w:rsidRDefault="634F3607" w:rsidP="17F0B9F1">
      <w:pPr>
        <w:spacing w:after="0" w:line="240" w:lineRule="auto"/>
        <w:ind w:right="333"/>
        <w:jc w:val="both"/>
        <w:rPr>
          <w:rFonts w:ascii="Arial" w:hAnsi="Arial" w:cs="Arial"/>
          <w:sz w:val="20"/>
          <w:szCs w:val="20"/>
        </w:rPr>
      </w:pPr>
      <w:r w:rsidRPr="00713CF4">
        <w:rPr>
          <w:rFonts w:ascii="Arial" w:hAnsi="Arial" w:cs="Arial"/>
          <w:sz w:val="20"/>
          <w:szCs w:val="20"/>
        </w:rPr>
        <w:t xml:space="preserve">                                                                         2 lentelė. Sutrikimų </w:t>
      </w:r>
      <w:r w:rsidR="47832620" w:rsidRPr="00713CF4">
        <w:rPr>
          <w:rFonts w:ascii="Arial" w:hAnsi="Arial" w:cs="Arial"/>
          <w:sz w:val="20"/>
          <w:szCs w:val="20"/>
        </w:rPr>
        <w:t>svarbos</w:t>
      </w:r>
      <w:r w:rsidRPr="00713CF4">
        <w:rPr>
          <w:rFonts w:ascii="Arial" w:hAnsi="Arial" w:cs="Arial"/>
          <w:sz w:val="20"/>
          <w:szCs w:val="20"/>
        </w:rPr>
        <w:t xml:space="preserve">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4637D1" w:rsidRPr="00713CF4" w14:paraId="4B3E08EB"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6C0CED64"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Lygmuo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46FBF6F6"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Kriterijų aprašymas  </w:t>
            </w:r>
          </w:p>
        </w:tc>
      </w:tr>
      <w:tr w:rsidR="004637D1" w:rsidRPr="00713CF4" w14:paraId="02A1F975"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25E8F923"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Aukštas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75AA7E6A" w14:textId="3AE980DC" w:rsidR="004637D1" w:rsidRPr="00713CF4" w:rsidRDefault="0C8D1791" w:rsidP="004637D1">
            <w:pPr>
              <w:spacing w:after="0" w:line="240" w:lineRule="auto"/>
              <w:jc w:val="both"/>
              <w:rPr>
                <w:rFonts w:ascii="Arial" w:hAnsi="Arial" w:cs="Arial"/>
                <w:sz w:val="20"/>
                <w:szCs w:val="20"/>
              </w:rPr>
            </w:pPr>
            <w:r w:rsidRPr="00713CF4">
              <w:rPr>
                <w:rFonts w:ascii="Arial" w:hAnsi="Arial" w:cs="Arial"/>
                <w:sz w:val="20"/>
                <w:szCs w:val="20"/>
              </w:rPr>
              <w:t>·   Sistemos darbas visiškai nutrūksta arba Sistema negali atlikti esminių savo funkcijų: negali aptarnauti </w:t>
            </w:r>
            <w:r w:rsidR="5F43E6FB" w:rsidRPr="00713CF4">
              <w:rPr>
                <w:rFonts w:ascii="Arial" w:hAnsi="Arial" w:cs="Arial"/>
                <w:sz w:val="20"/>
                <w:szCs w:val="20"/>
              </w:rPr>
              <w:t xml:space="preserve">Sistemos </w:t>
            </w:r>
            <w:r w:rsidRPr="00713CF4">
              <w:rPr>
                <w:rFonts w:ascii="Arial" w:hAnsi="Arial" w:cs="Arial"/>
                <w:sz w:val="20"/>
                <w:szCs w:val="20"/>
              </w:rPr>
              <w:t>vartotojų; </w:t>
            </w:r>
          </w:p>
          <w:p w14:paraId="28C0AC62"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Nėra alternatyvaus būdo naudotis Sistema.  </w:t>
            </w:r>
          </w:p>
        </w:tc>
      </w:tr>
      <w:tr w:rsidR="004637D1" w:rsidRPr="00713CF4" w14:paraId="2BAF2606"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1AEBA66B"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Vidutinis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5D5C1117"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Esminės Sistemos funkcijos vykdomos, tačiau nutrūksta pagalbinių Sistemos funkcijų vykdymas.  </w:t>
            </w:r>
          </w:p>
          <w:p w14:paraId="3008955E" w14:textId="36F1BCDB" w:rsidR="004637D1" w:rsidRPr="00713CF4" w:rsidRDefault="0C8D1791" w:rsidP="17F0B9F1">
            <w:pPr>
              <w:spacing w:after="0" w:line="240" w:lineRule="auto"/>
              <w:jc w:val="both"/>
              <w:rPr>
                <w:rFonts w:ascii="Arial" w:hAnsi="Arial" w:cs="Arial"/>
                <w:sz w:val="20"/>
                <w:szCs w:val="20"/>
              </w:rPr>
            </w:pPr>
            <w:r w:rsidRPr="00713CF4">
              <w:rPr>
                <w:rFonts w:ascii="Arial" w:hAnsi="Arial" w:cs="Arial"/>
                <w:sz w:val="20"/>
                <w:szCs w:val="20"/>
              </w:rPr>
              <w:t>·   Sutrikimas gerokai apsunkina </w:t>
            </w:r>
            <w:r w:rsidR="40693299" w:rsidRPr="00713CF4">
              <w:rPr>
                <w:rFonts w:ascii="Arial" w:hAnsi="Arial" w:cs="Arial"/>
                <w:sz w:val="20"/>
                <w:szCs w:val="20"/>
              </w:rPr>
              <w:t>Sistemos</w:t>
            </w:r>
            <w:r w:rsidRPr="00713CF4">
              <w:rPr>
                <w:rFonts w:ascii="Arial" w:hAnsi="Arial" w:cs="Arial"/>
                <w:sz w:val="20"/>
                <w:szCs w:val="20"/>
              </w:rPr>
              <w:t> vartotojų darbą, tačiau jo visiškai nenutraukia; tai daro poveikį </w:t>
            </w:r>
            <w:r w:rsidR="1E9DC8CE" w:rsidRPr="00713CF4">
              <w:rPr>
                <w:rFonts w:ascii="Arial" w:hAnsi="Arial" w:cs="Arial"/>
                <w:sz w:val="20"/>
                <w:szCs w:val="20"/>
              </w:rPr>
              <w:t>Sistemos</w:t>
            </w:r>
            <w:r w:rsidRPr="00713CF4">
              <w:rPr>
                <w:rFonts w:ascii="Arial" w:hAnsi="Arial" w:cs="Arial"/>
                <w:sz w:val="20"/>
                <w:szCs w:val="20"/>
              </w:rPr>
              <w:t> vartotojų darbui (riboja funkcionalumą), tačiau pagrindines operacijas atlikti įmanoma.  </w:t>
            </w:r>
          </w:p>
          <w:p w14:paraId="54571435"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Yra alternatyvus naudojimosi Sistema būdas, bet jis nepatogus.   </w:t>
            </w:r>
          </w:p>
        </w:tc>
      </w:tr>
      <w:tr w:rsidR="004637D1" w:rsidRPr="00713CF4" w14:paraId="54969826"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795275D0"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Žemas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6B7EB142" w14:textId="4CBA13E2" w:rsidR="004637D1" w:rsidRPr="00713CF4" w:rsidRDefault="0C8D1791" w:rsidP="004637D1">
            <w:pPr>
              <w:spacing w:after="0" w:line="240" w:lineRule="auto"/>
              <w:jc w:val="both"/>
              <w:rPr>
                <w:rFonts w:ascii="Arial" w:hAnsi="Arial" w:cs="Arial"/>
                <w:sz w:val="20"/>
                <w:szCs w:val="20"/>
              </w:rPr>
            </w:pPr>
            <w:r w:rsidRPr="00713CF4">
              <w:rPr>
                <w:rFonts w:ascii="Arial" w:hAnsi="Arial" w:cs="Arial"/>
                <w:sz w:val="20"/>
                <w:szCs w:val="20"/>
              </w:rPr>
              <w:t>·   Sistemos darbas (esminių ar papildomų funkcijų vykdymas) nenutrūksta, bet</w:t>
            </w:r>
            <w:r w:rsidR="6E92359C" w:rsidRPr="00713CF4">
              <w:rPr>
                <w:rFonts w:ascii="Arial" w:hAnsi="Arial" w:cs="Arial"/>
                <w:sz w:val="20"/>
                <w:szCs w:val="20"/>
              </w:rPr>
              <w:t xml:space="preserve"> Sistemos</w:t>
            </w:r>
            <w:r w:rsidRPr="00713CF4">
              <w:rPr>
                <w:rFonts w:ascii="Arial" w:hAnsi="Arial" w:cs="Arial"/>
                <w:sz w:val="20"/>
                <w:szCs w:val="20"/>
              </w:rPr>
              <w:t> vartotojų darbas apsunkinamas.  </w:t>
            </w:r>
          </w:p>
          <w:p w14:paraId="76632530"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Yra priimtinas alternatyvus naudojimosi Sistema būdas.   </w:t>
            </w:r>
          </w:p>
        </w:tc>
      </w:tr>
    </w:tbl>
    <w:p w14:paraId="1B046AE0"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1384C73A" w14:textId="77777777" w:rsidR="00EE5C7F" w:rsidRPr="00713CF4" w:rsidRDefault="00EE5C7F" w:rsidP="00EE5C7F">
      <w:pPr>
        <w:spacing w:after="0" w:line="240" w:lineRule="auto"/>
        <w:ind w:right="333"/>
        <w:jc w:val="both"/>
        <w:rPr>
          <w:rFonts w:ascii="Arial" w:hAnsi="Arial" w:cs="Arial"/>
          <w:sz w:val="20"/>
          <w:szCs w:val="20"/>
        </w:rPr>
      </w:pPr>
      <w:r w:rsidRPr="00713CF4">
        <w:rPr>
          <w:rFonts w:ascii="Arial" w:hAnsi="Arial" w:cs="Arial"/>
          <w:sz w:val="20"/>
          <w:szCs w:val="20"/>
        </w:rPr>
        <w:t>                                                                                    3 lentelė.  Sutrikimo poveikio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EE5C7F" w:rsidRPr="00713CF4" w14:paraId="214AFEE0" w14:textId="77777777" w:rsidTr="00F1093F">
        <w:trPr>
          <w:trHeight w:val="309"/>
        </w:trPr>
        <w:tc>
          <w:tcPr>
            <w:tcW w:w="134" w:type="dxa"/>
            <w:tcBorders>
              <w:top w:val="single" w:sz="8" w:space="0" w:color="auto"/>
              <w:left w:val="single" w:sz="8" w:space="0" w:color="auto"/>
              <w:bottom w:val="single" w:sz="8" w:space="0" w:color="auto"/>
              <w:right w:val="single" w:sz="8" w:space="0" w:color="auto"/>
            </w:tcBorders>
            <w:shd w:val="clear" w:color="auto" w:fill="FFFFFF"/>
            <w:hideMark/>
          </w:tcPr>
          <w:p w14:paraId="67DBCA3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Lygmuo</w:t>
            </w:r>
            <w:r w:rsidRPr="00713CF4">
              <w:rPr>
                <w:rFonts w:ascii="Arial" w:hAnsi="Arial" w:cs="Arial"/>
                <w:sz w:val="20"/>
                <w:szCs w:val="20"/>
              </w:rPr>
              <w:t> </w:t>
            </w:r>
          </w:p>
        </w:tc>
        <w:tc>
          <w:tcPr>
            <w:tcW w:w="9505" w:type="dxa"/>
            <w:tcBorders>
              <w:top w:val="single" w:sz="8" w:space="0" w:color="auto"/>
              <w:left w:val="nil"/>
              <w:bottom w:val="single" w:sz="8" w:space="0" w:color="auto"/>
              <w:right w:val="single" w:sz="8" w:space="0" w:color="auto"/>
            </w:tcBorders>
            <w:shd w:val="clear" w:color="auto" w:fill="FFFFFF"/>
            <w:hideMark/>
          </w:tcPr>
          <w:p w14:paraId="75E9B17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Kriterijų aprašymas</w:t>
            </w:r>
            <w:r w:rsidRPr="00713CF4">
              <w:rPr>
                <w:rFonts w:ascii="Arial" w:hAnsi="Arial" w:cs="Arial"/>
                <w:sz w:val="20"/>
                <w:szCs w:val="20"/>
              </w:rPr>
              <w:t> </w:t>
            </w:r>
          </w:p>
        </w:tc>
      </w:tr>
      <w:tr w:rsidR="00EE5C7F" w:rsidRPr="00713CF4" w14:paraId="3ECC741B"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5520919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Aukštas </w:t>
            </w:r>
          </w:p>
        </w:tc>
        <w:tc>
          <w:tcPr>
            <w:tcW w:w="9505" w:type="dxa"/>
            <w:tcBorders>
              <w:top w:val="nil"/>
              <w:left w:val="nil"/>
              <w:bottom w:val="single" w:sz="8" w:space="0" w:color="auto"/>
              <w:right w:val="single" w:sz="8" w:space="0" w:color="auto"/>
            </w:tcBorders>
            <w:shd w:val="clear" w:color="auto" w:fill="FFFFFF"/>
            <w:hideMark/>
          </w:tcPr>
          <w:p w14:paraId="5D7E533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sutrikdo visų arba žymaus kiekio (keleto padalinių) Paslaugos naudotojų ir/arba klientų darbą. </w:t>
            </w:r>
          </w:p>
          <w:p w14:paraId="524BBE32"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Galimi ženklūs finansiniai nuostoliai ar didelė žala įmonės reputacijai. </w:t>
            </w:r>
          </w:p>
        </w:tc>
      </w:tr>
      <w:tr w:rsidR="00EE5C7F" w:rsidRPr="00713CF4" w14:paraId="1AF7A25F"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448F17E2"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Vidutinis </w:t>
            </w:r>
          </w:p>
        </w:tc>
        <w:tc>
          <w:tcPr>
            <w:tcW w:w="9505" w:type="dxa"/>
            <w:tcBorders>
              <w:top w:val="nil"/>
              <w:left w:val="nil"/>
              <w:bottom w:val="single" w:sz="8" w:space="0" w:color="auto"/>
              <w:right w:val="single" w:sz="8" w:space="0" w:color="auto"/>
            </w:tcBorders>
            <w:shd w:val="clear" w:color="auto" w:fill="FFFFFF"/>
            <w:hideMark/>
          </w:tcPr>
          <w:p w14:paraId="40941E6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riboja nedidelio kiekio (atskiros grupės) Paslaugos naudotojų ar klientų darbą.  </w:t>
            </w:r>
          </w:p>
          <w:p w14:paraId="0D5F4570"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Galimi nedideli ir riboti finansiniai nuostoliai ar įtaka įmonės reputacijai. </w:t>
            </w:r>
          </w:p>
        </w:tc>
      </w:tr>
      <w:tr w:rsidR="00EE5C7F" w:rsidRPr="00713CF4" w14:paraId="3C48896A"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291CD15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Žemas</w:t>
            </w:r>
          </w:p>
        </w:tc>
        <w:tc>
          <w:tcPr>
            <w:tcW w:w="9505" w:type="dxa"/>
            <w:tcBorders>
              <w:top w:val="nil"/>
              <w:left w:val="nil"/>
              <w:bottom w:val="single" w:sz="8" w:space="0" w:color="auto"/>
              <w:right w:val="single" w:sz="8" w:space="0" w:color="auto"/>
            </w:tcBorders>
            <w:shd w:val="clear" w:color="auto" w:fill="FFFFFF"/>
            <w:hideMark/>
          </w:tcPr>
          <w:p w14:paraId="519773E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riboja vieno ar kelių Paslaugos naudotojų darbą ir nėra įtakos klientų darbui. </w:t>
            </w:r>
          </w:p>
          <w:p w14:paraId="3A4676C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Nėra įtakos finansiniams nuostoliams ar įmonės reputacijai. </w:t>
            </w:r>
          </w:p>
        </w:tc>
      </w:tr>
    </w:tbl>
    <w:p w14:paraId="45CC7369"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4F745D0F"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bookmarkStart w:id="2" w:name="_Ref191384206"/>
      <w:r w:rsidRPr="00713CF4">
        <w:rPr>
          <w:rFonts w:ascii="Arial" w:hAnsi="Arial" w:cs="Arial"/>
          <w:sz w:val="20"/>
          <w:szCs w:val="20"/>
        </w:rPr>
        <w:t>Reagavimo į sutrikimus ir sutrikimų sprendimo laikai pagal prioritetą:</w:t>
      </w:r>
      <w:bookmarkEnd w:id="2"/>
      <w:r w:rsidRPr="00713CF4">
        <w:rPr>
          <w:rFonts w:ascii="Arial" w:hAnsi="Arial" w:cs="Arial"/>
          <w:sz w:val="20"/>
          <w:szCs w:val="20"/>
        </w:rPr>
        <w:t> </w:t>
      </w:r>
    </w:p>
    <w:tbl>
      <w:tblPr>
        <w:tblW w:w="965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9"/>
        <w:gridCol w:w="1525"/>
        <w:gridCol w:w="3432"/>
        <w:gridCol w:w="3727"/>
        <w:gridCol w:w="66"/>
      </w:tblGrid>
      <w:tr w:rsidR="00EE5C7F" w:rsidRPr="00713CF4" w14:paraId="13BD9D03" w14:textId="77777777" w:rsidTr="17F0B9F1">
        <w:trPr>
          <w:trHeight w:val="332"/>
        </w:trPr>
        <w:tc>
          <w:tcPr>
            <w:tcW w:w="38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3E22E11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Prioriteto kodas</w:t>
            </w:r>
            <w:r w:rsidRPr="00713CF4">
              <w:rPr>
                <w:rFonts w:ascii="Arial" w:hAnsi="Arial" w:cs="Arial"/>
                <w:sz w:val="20"/>
                <w:szCs w:val="20"/>
              </w:rPr>
              <w:t> </w:t>
            </w:r>
          </w:p>
        </w:tc>
        <w:tc>
          <w:tcPr>
            <w:tcW w:w="1547"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5B22049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Pavadinimas</w:t>
            </w:r>
            <w:r w:rsidRPr="00713CF4">
              <w:rPr>
                <w:rFonts w:ascii="Arial" w:hAnsi="Arial" w:cs="Arial"/>
                <w:sz w:val="20"/>
                <w:szCs w:val="20"/>
              </w:rPr>
              <w:t> </w:t>
            </w:r>
          </w:p>
        </w:tc>
        <w:tc>
          <w:tcPr>
            <w:tcW w:w="3673"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43183CBA" w14:textId="5068501E" w:rsidR="00EE5C7F" w:rsidRPr="00713CF4" w:rsidRDefault="634F3607" w:rsidP="17F0B9F1">
            <w:pPr>
              <w:spacing w:after="0" w:line="240" w:lineRule="auto"/>
              <w:jc w:val="both"/>
              <w:rPr>
                <w:rFonts w:ascii="Arial" w:hAnsi="Arial" w:cs="Arial"/>
                <w:sz w:val="20"/>
                <w:szCs w:val="20"/>
              </w:rPr>
            </w:pPr>
            <w:r w:rsidRPr="00713CF4">
              <w:rPr>
                <w:rFonts w:ascii="Arial" w:hAnsi="Arial" w:cs="Arial"/>
                <w:b/>
                <w:bCs/>
                <w:sz w:val="20"/>
                <w:szCs w:val="20"/>
              </w:rPr>
              <w:t>R</w:t>
            </w:r>
            <w:r w:rsidR="1969F983" w:rsidRPr="00713CF4">
              <w:rPr>
                <w:rFonts w:ascii="Arial" w:hAnsi="Arial" w:cs="Arial"/>
                <w:b/>
                <w:bCs/>
                <w:sz w:val="20"/>
                <w:szCs w:val="20"/>
              </w:rPr>
              <w:t>eakcijos</w:t>
            </w:r>
            <w:r w:rsidRPr="00713CF4">
              <w:rPr>
                <w:rFonts w:ascii="Arial" w:hAnsi="Arial" w:cs="Arial"/>
                <w:b/>
                <w:bCs/>
                <w:sz w:val="20"/>
                <w:szCs w:val="20"/>
              </w:rPr>
              <w:t xml:space="preserve"> laikas</w:t>
            </w:r>
          </w:p>
        </w:tc>
        <w:tc>
          <w:tcPr>
            <w:tcW w:w="3986"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hideMark/>
          </w:tcPr>
          <w:p w14:paraId="13DE73C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Sprendimo laikas</w:t>
            </w:r>
            <w:r w:rsidRPr="00713CF4">
              <w:rPr>
                <w:rFonts w:ascii="Arial" w:hAnsi="Arial" w:cs="Arial"/>
                <w:sz w:val="20"/>
                <w:szCs w:val="20"/>
              </w:rPr>
              <w:t> </w:t>
            </w:r>
          </w:p>
        </w:tc>
        <w:tc>
          <w:tcPr>
            <w:tcW w:w="66" w:type="dxa"/>
            <w:tcBorders>
              <w:top w:val="nil"/>
              <w:left w:val="nil"/>
              <w:bottom w:val="single" w:sz="8" w:space="0" w:color="000000" w:themeColor="text1"/>
              <w:right w:val="nil"/>
            </w:tcBorders>
            <w:shd w:val="clear" w:color="auto" w:fill="FFFFFF" w:themeFill="background1"/>
            <w:vAlign w:val="center"/>
            <w:hideMark/>
          </w:tcPr>
          <w:p w14:paraId="580D5D3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w:t>
            </w:r>
          </w:p>
        </w:tc>
      </w:tr>
      <w:tr w:rsidR="00EE5C7F" w:rsidRPr="00713CF4" w14:paraId="4478C917" w14:textId="77777777" w:rsidTr="17F0B9F1">
        <w:trPr>
          <w:gridAfter w:val="1"/>
          <w:wAfter w:w="66" w:type="dxa"/>
          <w:trHeight w:val="332"/>
        </w:trPr>
        <w:tc>
          <w:tcPr>
            <w:tcW w:w="387" w:type="dxa"/>
            <w:vMerge/>
            <w:vAlign w:val="center"/>
            <w:hideMark/>
          </w:tcPr>
          <w:p w14:paraId="6C3D3F00" w14:textId="77777777" w:rsidR="00EE5C7F" w:rsidRPr="00713CF4" w:rsidRDefault="00EE5C7F" w:rsidP="008D263A">
            <w:pPr>
              <w:spacing w:after="0" w:line="240" w:lineRule="auto"/>
              <w:jc w:val="both"/>
              <w:rPr>
                <w:rFonts w:ascii="Arial" w:hAnsi="Arial" w:cs="Arial"/>
                <w:sz w:val="20"/>
                <w:szCs w:val="20"/>
              </w:rPr>
            </w:pPr>
          </w:p>
        </w:tc>
        <w:tc>
          <w:tcPr>
            <w:tcW w:w="0" w:type="auto"/>
            <w:vMerge/>
            <w:vAlign w:val="center"/>
            <w:hideMark/>
          </w:tcPr>
          <w:p w14:paraId="04A6C4B6" w14:textId="77777777" w:rsidR="00EE5C7F" w:rsidRPr="00713CF4" w:rsidRDefault="00EE5C7F" w:rsidP="008D263A">
            <w:pPr>
              <w:spacing w:after="0" w:line="240" w:lineRule="auto"/>
              <w:jc w:val="both"/>
              <w:rPr>
                <w:rFonts w:ascii="Arial" w:hAnsi="Arial" w:cs="Arial"/>
                <w:sz w:val="20"/>
                <w:szCs w:val="20"/>
              </w:rPr>
            </w:pPr>
          </w:p>
        </w:tc>
        <w:tc>
          <w:tcPr>
            <w:tcW w:w="0" w:type="auto"/>
            <w:vMerge/>
            <w:vAlign w:val="center"/>
            <w:hideMark/>
          </w:tcPr>
          <w:p w14:paraId="0CD52834" w14:textId="77777777" w:rsidR="00EE5C7F" w:rsidRPr="00713CF4" w:rsidRDefault="00EE5C7F" w:rsidP="008D263A">
            <w:pPr>
              <w:spacing w:after="0" w:line="240" w:lineRule="auto"/>
              <w:jc w:val="both"/>
              <w:rPr>
                <w:rFonts w:ascii="Arial" w:hAnsi="Arial" w:cs="Arial"/>
                <w:sz w:val="20"/>
                <w:szCs w:val="20"/>
              </w:rPr>
            </w:pPr>
          </w:p>
        </w:tc>
        <w:tc>
          <w:tcPr>
            <w:tcW w:w="3986" w:type="dxa"/>
            <w:tcBorders>
              <w:top w:val="nil"/>
              <w:left w:val="nil"/>
              <w:bottom w:val="single" w:sz="8" w:space="0" w:color="000000" w:themeColor="text1"/>
              <w:right w:val="single" w:sz="8" w:space="0" w:color="000000" w:themeColor="text1"/>
            </w:tcBorders>
            <w:shd w:val="clear" w:color="auto" w:fill="FFFFFF" w:themeFill="background1"/>
            <w:hideMark/>
          </w:tcPr>
          <w:p w14:paraId="6873FB33"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SLA2</w:t>
            </w:r>
          </w:p>
        </w:tc>
      </w:tr>
      <w:tr w:rsidR="00EE5C7F" w:rsidRPr="00713CF4" w14:paraId="3816306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8C750F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17A1D3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Kritinis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4BFF97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0.5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3D1F0F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12 val. </w:t>
            </w:r>
          </w:p>
        </w:tc>
      </w:tr>
      <w:tr w:rsidR="00EE5C7F" w:rsidRPr="00713CF4" w14:paraId="48BC248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64C0F93"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6EFE55A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Aukštas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E293DB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F32538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16 val. </w:t>
            </w:r>
          </w:p>
        </w:tc>
      </w:tr>
      <w:tr w:rsidR="00EE5C7F" w:rsidRPr="00713CF4" w14:paraId="4526B1A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74D26D3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7B4C1D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Vidutinis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C7CBCC0"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86210A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24 val. </w:t>
            </w:r>
          </w:p>
        </w:tc>
      </w:tr>
      <w:tr w:rsidR="00EE5C7F" w:rsidRPr="00713CF4" w14:paraId="12733628"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787A810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EB5B5B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Normalus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6C08761B"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BA7E11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32 val. </w:t>
            </w:r>
          </w:p>
        </w:tc>
      </w:tr>
      <w:tr w:rsidR="00EE5C7F" w:rsidRPr="00713CF4" w14:paraId="0E45002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8F1473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5 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B46DD8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Žemas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8AD733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8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hideMark/>
          </w:tcPr>
          <w:p w14:paraId="712AB3E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40 val. </w:t>
            </w:r>
          </w:p>
        </w:tc>
      </w:tr>
    </w:tbl>
    <w:p w14:paraId="64F9661C" w14:textId="12DC5157" w:rsidR="00EE5C7F" w:rsidRPr="00713CF4" w:rsidRDefault="576D0C30" w:rsidP="00EE5C7F">
      <w:pPr>
        <w:spacing w:after="0" w:line="240" w:lineRule="auto"/>
        <w:jc w:val="both"/>
        <w:rPr>
          <w:rFonts w:ascii="Arial" w:hAnsi="Arial" w:cs="Arial"/>
          <w:sz w:val="20"/>
          <w:szCs w:val="20"/>
        </w:rPr>
      </w:pPr>
      <w:r w:rsidRPr="00713CF4">
        <w:rPr>
          <w:rFonts w:ascii="Arial" w:hAnsi="Arial" w:cs="Arial"/>
          <w:sz w:val="20"/>
          <w:szCs w:val="20"/>
        </w:rPr>
        <w:t xml:space="preserve">               </w:t>
      </w:r>
    </w:p>
    <w:p w14:paraId="19711DDE" w14:textId="1AD28AB1"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Atskirais atvejais Kliento</w:t>
      </w:r>
      <w:r w:rsidR="00E73D5B" w:rsidRPr="00713CF4">
        <w:rPr>
          <w:rFonts w:ascii="Arial" w:hAnsi="Arial" w:cs="Arial"/>
          <w:sz w:val="20"/>
          <w:szCs w:val="20"/>
        </w:rPr>
        <w:t xml:space="preserve"> arba Paslaugų tiekėjo </w:t>
      </w:r>
      <w:r w:rsidRPr="00713CF4">
        <w:rPr>
          <w:rFonts w:ascii="Arial" w:hAnsi="Arial" w:cs="Arial"/>
          <w:sz w:val="20"/>
          <w:szCs w:val="20"/>
        </w:rPr>
        <w:t>iniciatyva, Klientas Raštu su Paslaugų teikėju gali susiderinti kitus, Klientui priimtinus, Sistemos veikimo sutrikimų pašalinimo terminus.</w:t>
      </w:r>
    </w:p>
    <w:p w14:paraId="458251A7"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Į Palaikymo paslaugų teikimo terminą neįskaičiuojamas laikas, kurio metu laukiama papildomos ar patikslintos informacijos iš Kliento (pagrįstai prašomos), be kurios pagrįstai nėra įmanomas kokybiškas Palaikymo paslaugų suteikimas. </w:t>
      </w:r>
    </w:p>
    <w:p w14:paraId="2A6AE295" w14:textId="29294249"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Sistemos veikimo problema/sutrikimas laikomas pašalintu, kai Kliento įgaliotas atstovas Raštu patvirtina, kad Sistemos darbo problemos/ sutrikimo nėra</w:t>
      </w:r>
      <w:r w:rsidR="11773B80" w:rsidRPr="00713CF4">
        <w:rPr>
          <w:rFonts w:ascii="Arial" w:hAnsi="Arial" w:cs="Arial"/>
          <w:sz w:val="20"/>
          <w:szCs w:val="20"/>
        </w:rPr>
        <w:t>.</w:t>
      </w:r>
    </w:p>
    <w:p w14:paraId="294FE566" w14:textId="6CEDD91A" w:rsidR="00EE5C7F" w:rsidRPr="00713CF4" w:rsidRDefault="634F3607"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Palaikymo paslaugos apima</w:t>
      </w:r>
      <w:r w:rsidR="7082B217" w:rsidRPr="00713CF4">
        <w:rPr>
          <w:rFonts w:ascii="Arial" w:hAnsi="Arial" w:cs="Arial"/>
          <w:sz w:val="20"/>
          <w:szCs w:val="20"/>
        </w:rPr>
        <w:t xml:space="preserve"> Testavimo ir Diegimo paslaugas</w:t>
      </w:r>
      <w:r w:rsidRPr="00713CF4">
        <w:rPr>
          <w:rFonts w:ascii="Arial" w:hAnsi="Arial" w:cs="Arial"/>
          <w:sz w:val="20"/>
          <w:szCs w:val="20"/>
        </w:rPr>
        <w:t xml:space="preserve">. Jei konkrečiu atveju Klientas nenurodo kitaip, visus Sistemos diegimo ir konfigūravimo darbus testavimo ir gamybinėje aplinkoje atlieka Paslaugų teikėjas. </w:t>
      </w:r>
    </w:p>
    <w:p w14:paraId="20EAF1D9" w14:textId="77777777" w:rsidR="00FE6ED4" w:rsidRPr="00713CF4" w:rsidRDefault="00FE6ED4" w:rsidP="00FE6ED4">
      <w:pPr>
        <w:pStyle w:val="ListParagraph"/>
        <w:spacing w:after="0" w:line="240" w:lineRule="auto"/>
        <w:ind w:left="993"/>
        <w:jc w:val="both"/>
        <w:rPr>
          <w:rFonts w:ascii="Arial" w:hAnsi="Arial" w:cs="Arial"/>
          <w:b/>
          <w:bCs/>
          <w:sz w:val="20"/>
          <w:szCs w:val="20"/>
        </w:rPr>
      </w:pPr>
    </w:p>
    <w:p w14:paraId="675F7D0F" w14:textId="77777777"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Konsultavimo paslaugų teikimo tvarka ir terminai.</w:t>
      </w:r>
    </w:p>
    <w:p w14:paraId="241409A7"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lastRenderedPageBreak/>
        <w:t xml:space="preserve">Konsultavimo paslaugos teikiamos pagal poreikį. Priklausomai nuo to, kokiu būdu Klientas pateikia paklausimą, Paslaugų teikėjas Konsultavimo paslaugas suteikia atitinkamai telefonu, el. paštu ar kita Paslaugų teikėjo pasiūlyta forma; </w:t>
      </w:r>
    </w:p>
    <w:p w14:paraId="2721A23A"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Į Konsultavimo paslaugų teikimo terminą neįskaičiuojamas laikas, kurio metu laukiama papildomos ar patikslintos informacijos iš Kliento (pagrįstai prašomos), be kurios pagrįstai nėra įmanomas kokybiško atsakymo į konsultaciją pateikimas. </w:t>
      </w:r>
    </w:p>
    <w:p w14:paraId="0B1D4E65"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Konsultavimo paslaugų poreikis gali kilti dėl:</w:t>
      </w:r>
    </w:p>
    <w:p w14:paraId="0EF0C111"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Infrastruktūrinių klausimų: serverių konfigūracija, teisių nustatymas, kiti administravimo veiksmai;</w:t>
      </w:r>
    </w:p>
    <w:p w14:paraId="39D163AA"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sutrikimų, kuomet Klientas konsultuojamas apie duomenų teikimo kelią (kokie duomenys iš kokios sistemos gaunami ir kokiai sistemai perduodami), atliekama techninių žurnalų (angl. </w:t>
      </w:r>
      <w:proofErr w:type="spellStart"/>
      <w:r w:rsidRPr="00713CF4">
        <w:rPr>
          <w:rFonts w:ascii="Arial" w:hAnsi="Arial" w:cs="Arial"/>
          <w:sz w:val="20"/>
          <w:szCs w:val="20"/>
        </w:rPr>
        <w:t>log</w:t>
      </w:r>
      <w:proofErr w:type="spellEnd"/>
      <w:r w:rsidRPr="00713CF4">
        <w:rPr>
          <w:rFonts w:ascii="Arial" w:hAnsi="Arial" w:cs="Arial"/>
          <w:sz w:val="20"/>
          <w:szCs w:val="20"/>
        </w:rPr>
        <w:t xml:space="preserve">) analizė; </w:t>
      </w:r>
    </w:p>
    <w:p w14:paraId="52710D54"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planuojamų pakeitimų apimtys ir rekomendacijos dėl Kliento numatytų Sistemos tobulinimo veiksmų efektyvumo: Sistemos vystymo perspektyvos, funkcijų keitimo galimybės ir ryšių pažeidžiamumas, tikėtini keitimo/vystymo realizavimo laikai, vystymo/keitimo galimybių įvertinimai ir pan. </w:t>
      </w:r>
    </w:p>
    <w:p w14:paraId="21063AB2" w14:textId="4E979F54" w:rsidR="00EE5C7F" w:rsidRPr="00713CF4" w:rsidRDefault="00EE5C7F" w:rsidP="0070602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r w:rsidR="00990DD6" w:rsidRPr="00713CF4">
        <w:rPr>
          <w:rFonts w:ascii="Arial" w:hAnsi="Arial" w:cs="Arial"/>
          <w:sz w:val="20"/>
          <w:szCs w:val="20"/>
        </w:rPr>
        <w:t> </w:t>
      </w:r>
    </w:p>
    <w:p w14:paraId="6F6431FC" w14:textId="156DDD8F" w:rsidR="0085461A" w:rsidRPr="00713CF4" w:rsidRDefault="00990DD6" w:rsidP="00EE5C7F">
      <w:pPr>
        <w:spacing w:after="0" w:line="240" w:lineRule="auto"/>
        <w:ind w:left="993" w:hanging="1134"/>
        <w:jc w:val="both"/>
        <w:rPr>
          <w:rFonts w:ascii="Arial" w:hAnsi="Arial" w:cs="Arial"/>
          <w:sz w:val="20"/>
          <w:szCs w:val="20"/>
        </w:rPr>
      </w:pPr>
      <w:r w:rsidRPr="00713CF4">
        <w:rPr>
          <w:rFonts w:ascii="Arial" w:hAnsi="Arial" w:cs="Arial"/>
          <w:sz w:val="20"/>
          <w:szCs w:val="20"/>
        </w:rPr>
        <w:t> </w:t>
      </w:r>
    </w:p>
    <w:p w14:paraId="5B991D82" w14:textId="77777777" w:rsidR="00381524" w:rsidRPr="00713CF4" w:rsidRDefault="00990DD6" w:rsidP="002018D6">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Reikalavimai  Vystymo paslaugoms</w:t>
      </w:r>
      <w:r w:rsidR="00962883" w:rsidRPr="00713CF4">
        <w:rPr>
          <w:rFonts w:ascii="Arial" w:hAnsi="Arial" w:cs="Arial"/>
          <w:b/>
          <w:bCs/>
          <w:sz w:val="20"/>
          <w:szCs w:val="20"/>
        </w:rPr>
        <w:t xml:space="preserve"> </w:t>
      </w:r>
    </w:p>
    <w:p w14:paraId="3A0BE868" w14:textId="77777777" w:rsidR="0070602F" w:rsidRPr="00713CF4" w:rsidRDefault="0070602F" w:rsidP="0070602F">
      <w:pPr>
        <w:pStyle w:val="ListParagraph"/>
        <w:spacing w:after="0" w:line="240" w:lineRule="auto"/>
        <w:ind w:left="993"/>
        <w:jc w:val="both"/>
        <w:rPr>
          <w:rFonts w:ascii="Arial" w:hAnsi="Arial" w:cs="Arial"/>
          <w:sz w:val="20"/>
          <w:szCs w:val="20"/>
        </w:rPr>
      </w:pPr>
    </w:p>
    <w:p w14:paraId="3CBE0512" w14:textId="1021413C" w:rsidR="00990DD6" w:rsidRPr="00713CF4" w:rsidRDefault="00381524" w:rsidP="00381524">
      <w:pPr>
        <w:pStyle w:val="ListParagraph"/>
        <w:numPr>
          <w:ilvl w:val="2"/>
          <w:numId w:val="1"/>
        </w:numPr>
        <w:spacing w:after="0" w:line="240" w:lineRule="auto"/>
        <w:ind w:left="993" w:hanging="1135"/>
        <w:jc w:val="both"/>
        <w:rPr>
          <w:rFonts w:ascii="Arial" w:hAnsi="Arial" w:cs="Arial"/>
          <w:sz w:val="20"/>
          <w:szCs w:val="20"/>
        </w:rPr>
      </w:pPr>
      <w:r w:rsidRPr="00713CF4">
        <w:rPr>
          <w:rFonts w:ascii="Arial" w:hAnsi="Arial" w:cs="Arial"/>
          <w:b/>
          <w:bCs/>
          <w:sz w:val="20"/>
          <w:szCs w:val="20"/>
        </w:rPr>
        <w:t xml:space="preserve">Vystymo paslaugų </w:t>
      </w:r>
      <w:r w:rsidR="00962883" w:rsidRPr="00713CF4">
        <w:rPr>
          <w:rFonts w:ascii="Arial" w:hAnsi="Arial" w:cs="Arial"/>
          <w:b/>
          <w:bCs/>
          <w:sz w:val="20"/>
          <w:szCs w:val="20"/>
        </w:rPr>
        <w:t>teikimo tvarka ir terminai</w:t>
      </w:r>
      <w:r w:rsidR="00990DD6" w:rsidRPr="00713CF4">
        <w:rPr>
          <w:rFonts w:ascii="Arial" w:hAnsi="Arial" w:cs="Arial"/>
          <w:b/>
          <w:bCs/>
          <w:sz w:val="20"/>
          <w:szCs w:val="20"/>
        </w:rPr>
        <w:t>:</w:t>
      </w:r>
    </w:p>
    <w:p w14:paraId="71A343FB" w14:textId="41AE6498"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6C778DA5" w:rsidR="00990DD6" w:rsidRPr="00713CF4" w:rsidRDefault="189B752E" w:rsidP="17F0B9F1">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Esant poreikiui, klientas turi teisę keisti Užsakymą - atsisakyti nereikalingos užsakymo dalies/apimties, keisti užsakymo terminus, atšaukti užsakymą, sustabdyti užsakymą, tikslinti, keisti kitas užsakymo sąlygas. Visi su konkrečiu </w:t>
      </w:r>
      <w:r w:rsidR="73E1B7AC" w:rsidRPr="00713CF4">
        <w:rPr>
          <w:rFonts w:ascii="Arial" w:hAnsi="Arial" w:cs="Arial"/>
          <w:sz w:val="20"/>
          <w:szCs w:val="20"/>
        </w:rPr>
        <w:t>U</w:t>
      </w:r>
      <w:r w:rsidRPr="00713CF4">
        <w:rPr>
          <w:rFonts w:ascii="Arial" w:hAnsi="Arial" w:cs="Arial"/>
          <w:sz w:val="20"/>
          <w:szCs w:val="20"/>
        </w:rPr>
        <w:t>žsakymu susiję pakeitimai turi būti suderinti su Paslaugos teikėju. Bet koks Užsakymo pakeitimas nelaikomas Sutarties keitimu.</w:t>
      </w:r>
    </w:p>
    <w:p w14:paraId="3C512449" w14:textId="08214571"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1B8D97CB" w:rsidR="00990DD6" w:rsidRPr="00713CF4"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Sistemos Vystymo paslaugos turi būti teikiamos informacinių sistemų įgyvendinimo būdu (angl. Agile), kuomet sistemos savininko (angl. </w:t>
      </w:r>
      <w:proofErr w:type="spellStart"/>
      <w:r w:rsidRPr="00713CF4">
        <w:rPr>
          <w:rFonts w:ascii="Arial" w:hAnsi="Arial" w:cs="Arial"/>
          <w:sz w:val="20"/>
          <w:szCs w:val="20"/>
        </w:rPr>
        <w:t>Product</w:t>
      </w:r>
      <w:proofErr w:type="spellEnd"/>
      <w:r w:rsidRPr="00713CF4">
        <w:rPr>
          <w:rFonts w:ascii="Arial" w:hAnsi="Arial" w:cs="Arial"/>
          <w:sz w:val="20"/>
          <w:szCs w:val="20"/>
        </w:rPr>
        <w:t xml:space="preserve"> </w:t>
      </w:r>
      <w:proofErr w:type="spellStart"/>
      <w:r w:rsidRPr="00713CF4">
        <w:rPr>
          <w:rFonts w:ascii="Arial" w:hAnsi="Arial" w:cs="Arial"/>
          <w:sz w:val="20"/>
          <w:szCs w:val="20"/>
        </w:rPr>
        <w:t>Owner</w:t>
      </w:r>
      <w:proofErr w:type="spellEnd"/>
      <w:r w:rsidRPr="00713CF4">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713CF4">
        <w:rPr>
          <w:rFonts w:ascii="Arial" w:hAnsi="Arial" w:cs="Arial"/>
          <w:sz w:val="20"/>
          <w:szCs w:val="20"/>
        </w:rPr>
        <w:t xml:space="preserve">kaip pvz. </w:t>
      </w:r>
      <w:r w:rsidRPr="00713CF4">
        <w:rPr>
          <w:rFonts w:ascii="Arial" w:hAnsi="Arial" w:cs="Arial"/>
          <w:sz w:val="20"/>
          <w:szCs w:val="20"/>
        </w:rPr>
        <w:t>iteracijos trukmė, reguliarūs susitikimai, darbų sąrašo (</w:t>
      </w:r>
      <w:proofErr w:type="spellStart"/>
      <w:r w:rsidRPr="00713CF4">
        <w:rPr>
          <w:rFonts w:ascii="Arial" w:hAnsi="Arial" w:cs="Arial"/>
          <w:sz w:val="20"/>
          <w:szCs w:val="20"/>
        </w:rPr>
        <w:t>ang</w:t>
      </w:r>
      <w:proofErr w:type="spellEnd"/>
      <w:r w:rsidRPr="00713CF4">
        <w:rPr>
          <w:rFonts w:ascii="Arial" w:hAnsi="Arial" w:cs="Arial"/>
          <w:sz w:val="20"/>
          <w:szCs w:val="20"/>
        </w:rPr>
        <w:t xml:space="preserve">. </w:t>
      </w:r>
      <w:proofErr w:type="spellStart"/>
      <w:r w:rsidRPr="00713CF4">
        <w:rPr>
          <w:rFonts w:ascii="Arial" w:hAnsi="Arial" w:cs="Arial"/>
          <w:sz w:val="20"/>
          <w:szCs w:val="20"/>
        </w:rPr>
        <w:t>Backlog</w:t>
      </w:r>
      <w:proofErr w:type="spellEnd"/>
      <w:r w:rsidRPr="00713CF4">
        <w:rPr>
          <w:rFonts w:ascii="Arial" w:hAnsi="Arial" w:cs="Arial"/>
          <w:sz w:val="20"/>
          <w:szCs w:val="20"/>
        </w:rPr>
        <w:t>) formatai, progreso vizualizavimas ir kt. turi būti suderinti tarp abiejų Šalių.</w:t>
      </w:r>
    </w:p>
    <w:p w14:paraId="131F209E" w14:textId="2C22123E"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turi naudoti Kliento Paslaugų valdymo įrankį darbų planavimui, valdymui ir darbo valandų deklaravimui</w:t>
      </w:r>
      <w:r w:rsidR="00F47CD6" w:rsidRPr="00713CF4">
        <w:rPr>
          <w:rFonts w:ascii="Arial" w:hAnsi="Arial" w:cs="Arial"/>
          <w:sz w:val="20"/>
          <w:szCs w:val="20"/>
        </w:rPr>
        <w:t xml:space="preserve">, </w:t>
      </w:r>
      <w:r w:rsidR="00FD6C81" w:rsidRPr="00713CF4">
        <w:rPr>
          <w:rFonts w:ascii="Arial" w:hAnsi="Arial" w:cs="Arial"/>
          <w:sz w:val="20"/>
          <w:szCs w:val="20"/>
        </w:rPr>
        <w:t>nebent Šalys raštu susiderina dėl kitokios tvarkos.</w:t>
      </w:r>
    </w:p>
    <w:p w14:paraId="2C3317CE" w14:textId="71D3C94E"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r w:rsidR="00FB1124" w:rsidRPr="00713CF4">
        <w:rPr>
          <w:rFonts w:ascii="Arial" w:hAnsi="Arial" w:cs="Arial"/>
          <w:sz w:val="20"/>
          <w:szCs w:val="20"/>
        </w:rPr>
        <w:t>, nebent Šalys raštu susiderina dėl kitokios tvarkos.</w:t>
      </w:r>
    </w:p>
    <w:p w14:paraId="3F24FB79" w14:textId="1EE8FDBB"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bookmarkStart w:id="3" w:name="_Ref188971683"/>
      <w:r w:rsidRPr="00713CF4">
        <w:rPr>
          <w:rFonts w:ascii="Arial" w:hAnsi="Arial" w:cs="Arial"/>
          <w:sz w:val="20"/>
          <w:szCs w:val="20"/>
        </w:rPr>
        <w:t>Paslaugų teikėjas privalo pateikti aprašytų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3"/>
    </w:p>
    <w:p w14:paraId="7E8E02BC" w14:textId="2986843F" w:rsidR="001D4284" w:rsidRPr="00713CF4" w:rsidRDefault="001D4284" w:rsidP="0078688D">
      <w:pPr>
        <w:pStyle w:val="ListParagraph"/>
        <w:numPr>
          <w:ilvl w:val="2"/>
          <w:numId w:val="1"/>
        </w:numPr>
        <w:spacing w:after="0" w:line="240" w:lineRule="auto"/>
        <w:ind w:left="993" w:hanging="1134"/>
        <w:jc w:val="both"/>
        <w:rPr>
          <w:rFonts w:ascii="Arial" w:hAnsi="Arial" w:cs="Arial"/>
          <w:sz w:val="20"/>
          <w:szCs w:val="20"/>
        </w:rPr>
      </w:pPr>
      <w:bookmarkStart w:id="4" w:name="_Ref188971697"/>
      <w:r w:rsidRPr="00713CF4">
        <w:rPr>
          <w:rFonts w:ascii="Arial" w:hAnsi="Arial" w:cs="Arial"/>
          <w:sz w:val="20"/>
          <w:szCs w:val="20"/>
        </w:rPr>
        <w:t>Paslaugų teikėjas įsipareigoja per Užsakyme nustatytą ir Šalių suderintą terminą pateikti Vystymo paslaugų Užsakymo reikalavimų detalų sprendimo aprašymą, jeigu tokia paslauga numatyta atitinkamame Užsakyme.</w:t>
      </w:r>
      <w:bookmarkStart w:id="5" w:name="_Ref203055206"/>
      <w:bookmarkEnd w:id="4"/>
    </w:p>
    <w:p w14:paraId="581F83DC" w14:textId="04B40C29" w:rsidR="00E43953" w:rsidRDefault="00990DD6" w:rsidP="00E43953">
      <w:pPr>
        <w:pStyle w:val="ListParagraph"/>
        <w:numPr>
          <w:ilvl w:val="2"/>
          <w:numId w:val="1"/>
        </w:numPr>
        <w:spacing w:after="0" w:line="240" w:lineRule="auto"/>
        <w:ind w:left="993" w:hanging="1134"/>
        <w:jc w:val="both"/>
        <w:rPr>
          <w:ins w:id="6" w:author="Renata Brusokienė" w:date="2026-05-08T14:11:00Z" w16du:dateUtc="2026-05-08T11:11:00Z"/>
          <w:rFonts w:ascii="Arial" w:hAnsi="Arial" w:cs="Arial"/>
          <w:sz w:val="20"/>
          <w:szCs w:val="20"/>
        </w:rPr>
      </w:pPr>
      <w:del w:id="7" w:author="Renata Brusokienė" w:date="2026-05-08T14:11:00Z" w16du:dateUtc="2026-05-08T11:11:00Z">
        <w:r w:rsidRPr="00713CF4" w:rsidDel="004F077C">
          <w:rPr>
            <w:rFonts w:ascii="Arial" w:hAnsi="Arial" w:cs="Arial"/>
            <w:sz w:val="20"/>
            <w:szCs w:val="20"/>
          </w:rPr>
          <w:delText>U</w:delText>
        </w:r>
      </w:del>
      <w:del w:id="8" w:author="Renata Brusokienė" w:date="2026-05-08T14:09:00Z" w16du:dateUtc="2026-05-08T11:09:00Z">
        <w:r w:rsidRPr="00713CF4" w:rsidDel="00133E49">
          <w:rPr>
            <w:rFonts w:ascii="Arial" w:hAnsi="Arial" w:cs="Arial"/>
            <w:sz w:val="20"/>
            <w:szCs w:val="20"/>
          </w:rPr>
          <w:delText>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delText>
        </w:r>
      </w:del>
      <w:bookmarkEnd w:id="5"/>
      <w:ins w:id="9" w:author="Renata Brusokienė" w:date="2026-05-08T14:10:00Z" w16du:dateUtc="2026-05-08T11:10:00Z">
        <w:r w:rsidR="00042C16">
          <w:rPr>
            <w:rFonts w:ascii="Arial" w:hAnsi="Arial" w:cs="Arial"/>
            <w:sz w:val="20"/>
            <w:szCs w:val="20"/>
          </w:rPr>
          <w:t xml:space="preserve"> </w:t>
        </w:r>
        <w:r w:rsidR="0079228C">
          <w:rPr>
            <w:rFonts w:ascii="Arial" w:hAnsi="Arial" w:cs="Arial"/>
            <w:sz w:val="20"/>
            <w:szCs w:val="20"/>
          </w:rPr>
          <w:t xml:space="preserve"> </w:t>
        </w:r>
      </w:ins>
    </w:p>
    <w:p w14:paraId="6F191D71" w14:textId="2CC78AD9" w:rsidR="00E43953" w:rsidRPr="00E43953" w:rsidRDefault="00E43953">
      <w:pPr>
        <w:pStyle w:val="ListParagraph"/>
        <w:spacing w:after="0" w:line="240" w:lineRule="auto"/>
        <w:ind w:left="993"/>
        <w:jc w:val="both"/>
        <w:rPr>
          <w:ins w:id="10" w:author="Renata Brusokienė" w:date="2026-05-08T14:11:00Z" w16du:dateUtc="2026-05-08T11:11:00Z"/>
          <w:rFonts w:ascii="Arial" w:hAnsi="Arial" w:cs="Arial"/>
          <w:sz w:val="20"/>
          <w:szCs w:val="20"/>
          <w:rPrChange w:id="11" w:author="Renata Brusokienė" w:date="2026-05-08T14:11:00Z" w16du:dateUtc="2026-05-08T11:11:00Z">
            <w:rPr>
              <w:ins w:id="12" w:author="Renata Brusokienė" w:date="2026-05-08T14:11:00Z" w16du:dateUtc="2026-05-08T11:11:00Z"/>
            </w:rPr>
          </w:rPrChange>
        </w:rPr>
        <w:pPrChange w:id="13" w:author="Renata Brusokienė" w:date="2026-05-08T14:11:00Z" w16du:dateUtc="2026-05-08T11:11:00Z">
          <w:pPr>
            <w:pStyle w:val="ListParagraph"/>
            <w:numPr>
              <w:numId w:val="1"/>
            </w:numPr>
            <w:spacing w:before="60" w:after="60"/>
            <w:ind w:left="360" w:hanging="360"/>
            <w:jc w:val="both"/>
          </w:pPr>
        </w:pPrChange>
      </w:pPr>
      <w:ins w:id="14" w:author="Renata Brusokienė" w:date="2026-05-08T14:11:00Z" w16du:dateUtc="2026-05-08T11:11:00Z">
        <w:r w:rsidRPr="00E43953">
          <w:rPr>
            <w:rFonts w:ascii="Arial" w:hAnsi="Arial" w:cs="Arial"/>
            <w:sz w:val="20"/>
            <w:szCs w:val="20"/>
            <w:rPrChange w:id="15" w:author="Renata Brusokienė" w:date="2026-05-08T14:11:00Z" w16du:dateUtc="2026-05-08T11:11:00Z">
              <w:rPr/>
            </w:rPrChange>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r w:rsidRPr="00E43953">
          <w:rPr>
            <w:rFonts w:ascii="Arial" w:hAnsi="Arial" w:cs="Arial"/>
            <w:b/>
            <w:bCs/>
            <w:sz w:val="20"/>
            <w:szCs w:val="20"/>
            <w:rPrChange w:id="16" w:author="Renata Brusokienė" w:date="2026-05-08T14:11:00Z" w16du:dateUtc="2026-05-08T11:11:00Z">
              <w:rPr>
                <w:b/>
                <w:bCs/>
              </w:rPr>
            </w:rPrChange>
          </w:rPr>
          <w:t>, jeigu šių paslaugų suteikimas bus numatytas atitinkamame Užsakyme“.</w:t>
        </w:r>
      </w:ins>
    </w:p>
    <w:p w14:paraId="51FE82C6" w14:textId="77777777" w:rsidR="00E43953" w:rsidRPr="00E43953" w:rsidRDefault="00E43953">
      <w:pPr>
        <w:spacing w:after="0" w:line="240" w:lineRule="auto"/>
        <w:ind w:left="-141"/>
        <w:jc w:val="both"/>
        <w:rPr>
          <w:rFonts w:ascii="Arial" w:hAnsi="Arial" w:cs="Arial"/>
          <w:sz w:val="20"/>
          <w:szCs w:val="20"/>
          <w:rPrChange w:id="17" w:author="Renata Brusokienė" w:date="2026-05-08T14:11:00Z" w16du:dateUtc="2026-05-08T11:11:00Z">
            <w:rPr/>
          </w:rPrChange>
        </w:rPr>
        <w:pPrChange w:id="18" w:author="Renata Brusokienė" w:date="2026-05-08T14:11:00Z" w16du:dateUtc="2026-05-08T11:11:00Z">
          <w:pPr>
            <w:pStyle w:val="ListParagraph"/>
            <w:numPr>
              <w:ilvl w:val="2"/>
              <w:numId w:val="1"/>
            </w:numPr>
            <w:spacing w:after="0" w:line="240" w:lineRule="auto"/>
            <w:ind w:left="993" w:hanging="1134"/>
            <w:jc w:val="both"/>
          </w:pPr>
        </w:pPrChange>
      </w:pPr>
    </w:p>
    <w:p w14:paraId="3393947D" w14:textId="55B32522" w:rsidR="00990DD6" w:rsidRPr="00713CF4" w:rsidRDefault="189B752E" w:rsidP="17F0B9F1">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713CF4">
        <w:rPr>
          <w:rFonts w:ascii="Arial" w:hAnsi="Arial" w:cs="Arial"/>
          <w:b/>
          <w:bCs/>
          <w:sz w:val="20"/>
          <w:szCs w:val="20"/>
        </w:rPr>
        <w:t> </w:t>
      </w:r>
      <w:r w:rsidRPr="00713CF4">
        <w:rPr>
          <w:rFonts w:ascii="Arial" w:hAnsi="Arial" w:cs="Arial"/>
          <w:sz w:val="20"/>
          <w:szCs w:val="20"/>
        </w:rPr>
        <w:t xml:space="preserve">Sistemos diegimai ir/ar </w:t>
      </w:r>
      <w:r w:rsidR="5D8D88B0" w:rsidRPr="00713CF4">
        <w:rPr>
          <w:rFonts w:ascii="Arial" w:hAnsi="Arial" w:cs="Arial"/>
          <w:sz w:val="20"/>
          <w:szCs w:val="20"/>
        </w:rPr>
        <w:t>S</w:t>
      </w:r>
      <w:r w:rsidRPr="00713CF4">
        <w:rPr>
          <w:rFonts w:ascii="Arial" w:hAnsi="Arial" w:cs="Arial"/>
          <w:sz w:val="20"/>
          <w:szCs w:val="20"/>
        </w:rPr>
        <w:t xml:space="preserve">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w:t>
      </w:r>
      <w:r w:rsidR="7F1F64FA" w:rsidRPr="00713CF4">
        <w:rPr>
          <w:rFonts w:ascii="Arial" w:hAnsi="Arial" w:cs="Arial"/>
          <w:sz w:val="20"/>
          <w:szCs w:val="20"/>
        </w:rPr>
        <w:t xml:space="preserve">Paslaugų valdymo </w:t>
      </w:r>
      <w:r w:rsidRPr="00713CF4">
        <w:rPr>
          <w:rFonts w:ascii="Arial" w:hAnsi="Arial" w:cs="Arial"/>
          <w:sz w:val="20"/>
          <w:szCs w:val="20"/>
        </w:rPr>
        <w:t>sistemoje Paslaugų teikėjo lėšomis.</w:t>
      </w:r>
    </w:p>
    <w:p w14:paraId="3FB43DC0" w14:textId="467AE30A"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p>
    <w:p w14:paraId="00B1CD63" w14:textId="49B3F771" w:rsidR="00990DD6" w:rsidRPr="00713CF4"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Paslaugų teikėjas turi </w:t>
      </w:r>
      <w:r w:rsidR="00AD7853" w:rsidRPr="00713CF4">
        <w:rPr>
          <w:rFonts w:ascii="Arial" w:hAnsi="Arial" w:cs="Arial"/>
          <w:sz w:val="20"/>
          <w:szCs w:val="20"/>
        </w:rPr>
        <w:t xml:space="preserve">automatizuoti kodo diegimą </w:t>
      </w:r>
      <w:r w:rsidR="005C212B" w:rsidRPr="00713CF4">
        <w:rPr>
          <w:rFonts w:ascii="Arial" w:hAnsi="Arial" w:cs="Arial"/>
          <w:sz w:val="20"/>
          <w:szCs w:val="20"/>
        </w:rPr>
        <w:t xml:space="preserve">į </w:t>
      </w:r>
      <w:proofErr w:type="spellStart"/>
      <w:r w:rsidR="005C212B" w:rsidRPr="00713CF4">
        <w:rPr>
          <w:rFonts w:ascii="Arial" w:hAnsi="Arial" w:cs="Arial"/>
          <w:sz w:val="20"/>
          <w:szCs w:val="20"/>
        </w:rPr>
        <w:t>testinę</w:t>
      </w:r>
      <w:proofErr w:type="spellEnd"/>
      <w:r w:rsidR="005C212B" w:rsidRPr="00713CF4">
        <w:rPr>
          <w:rFonts w:ascii="Arial" w:hAnsi="Arial" w:cs="Arial"/>
          <w:sz w:val="20"/>
          <w:szCs w:val="20"/>
        </w:rPr>
        <w:t xml:space="preserve"> ir gamybinę aplinką naudojant </w:t>
      </w:r>
      <w:proofErr w:type="spellStart"/>
      <w:r w:rsidR="00CC5229" w:rsidRPr="00713CF4">
        <w:rPr>
          <w:rFonts w:ascii="Arial" w:hAnsi="Arial" w:cs="Arial"/>
          <w:sz w:val="20"/>
          <w:szCs w:val="20"/>
        </w:rPr>
        <w:t>Git</w:t>
      </w:r>
      <w:r w:rsidR="002647A8" w:rsidRPr="00713CF4">
        <w:rPr>
          <w:rFonts w:ascii="Arial" w:hAnsi="Arial" w:cs="Arial"/>
          <w:sz w:val="20"/>
          <w:szCs w:val="20"/>
        </w:rPr>
        <w:t>Hub</w:t>
      </w:r>
      <w:proofErr w:type="spellEnd"/>
      <w:r w:rsidR="00CC5229" w:rsidRPr="00713CF4">
        <w:rPr>
          <w:rFonts w:ascii="Arial" w:hAnsi="Arial" w:cs="Arial"/>
          <w:sz w:val="20"/>
          <w:szCs w:val="20"/>
        </w:rPr>
        <w:t xml:space="preserve"> CI/CD įrankius. Turi </w:t>
      </w:r>
      <w:r w:rsidR="00DF3069" w:rsidRPr="00713CF4">
        <w:rPr>
          <w:rFonts w:ascii="Arial" w:hAnsi="Arial" w:cs="Arial"/>
          <w:sz w:val="20"/>
          <w:szCs w:val="20"/>
        </w:rPr>
        <w:t xml:space="preserve">būti </w:t>
      </w:r>
      <w:r w:rsidR="00E83C08" w:rsidRPr="00713CF4">
        <w:rPr>
          <w:rFonts w:ascii="Arial" w:hAnsi="Arial" w:cs="Arial"/>
          <w:sz w:val="20"/>
          <w:szCs w:val="20"/>
        </w:rPr>
        <w:t xml:space="preserve">apibrėžti </w:t>
      </w:r>
      <w:r w:rsidR="008F28B1" w:rsidRPr="00713CF4">
        <w:rPr>
          <w:rFonts w:ascii="Arial" w:hAnsi="Arial" w:cs="Arial"/>
          <w:sz w:val="20"/>
          <w:szCs w:val="20"/>
        </w:rPr>
        <w:t>CI/CD vykdomosios eigos etapų sek</w:t>
      </w:r>
      <w:r w:rsidR="00DF3069" w:rsidRPr="00713CF4">
        <w:rPr>
          <w:rFonts w:ascii="Arial" w:hAnsi="Arial" w:cs="Arial"/>
          <w:sz w:val="20"/>
          <w:szCs w:val="20"/>
        </w:rPr>
        <w:t>a</w:t>
      </w:r>
      <w:r w:rsidR="008F28B1" w:rsidRPr="00713CF4">
        <w:rPr>
          <w:rFonts w:ascii="Arial" w:hAnsi="Arial" w:cs="Arial"/>
          <w:sz w:val="20"/>
          <w:szCs w:val="20"/>
        </w:rPr>
        <w:t xml:space="preserve"> ir kiekvieno etapo užduotis. </w:t>
      </w:r>
      <w:r w:rsidR="00143CAC" w:rsidRPr="00713CF4">
        <w:rPr>
          <w:rFonts w:ascii="Arial" w:hAnsi="Arial" w:cs="Arial"/>
          <w:sz w:val="20"/>
          <w:szCs w:val="20"/>
        </w:rPr>
        <w:t xml:space="preserve">Paslaugų teikėjas </w:t>
      </w:r>
      <w:r w:rsidR="00B73B57" w:rsidRPr="00713CF4">
        <w:rPr>
          <w:rFonts w:ascii="Arial" w:hAnsi="Arial" w:cs="Arial"/>
          <w:sz w:val="20"/>
          <w:szCs w:val="20"/>
        </w:rPr>
        <w:t>turi konfigūruoti</w:t>
      </w:r>
      <w:r w:rsidR="009F7789" w:rsidRPr="00713CF4">
        <w:rPr>
          <w:rFonts w:ascii="Arial" w:hAnsi="Arial" w:cs="Arial"/>
          <w:sz w:val="20"/>
          <w:szCs w:val="20"/>
        </w:rPr>
        <w:t xml:space="preserve"> </w:t>
      </w:r>
      <w:proofErr w:type="spellStart"/>
      <w:r w:rsidR="009F7789" w:rsidRPr="00713CF4">
        <w:rPr>
          <w:rFonts w:ascii="Arial" w:hAnsi="Arial" w:cs="Arial"/>
          <w:sz w:val="20"/>
          <w:szCs w:val="20"/>
        </w:rPr>
        <w:t>Git</w:t>
      </w:r>
      <w:r w:rsidR="002647A8" w:rsidRPr="00713CF4">
        <w:rPr>
          <w:rFonts w:ascii="Arial" w:hAnsi="Arial" w:cs="Arial"/>
          <w:sz w:val="20"/>
          <w:szCs w:val="20"/>
        </w:rPr>
        <w:t>Hub</w:t>
      </w:r>
      <w:proofErr w:type="spellEnd"/>
      <w:r w:rsidR="009F7789" w:rsidRPr="00713CF4">
        <w:rPr>
          <w:rFonts w:ascii="Arial" w:hAnsi="Arial" w:cs="Arial"/>
          <w:sz w:val="20"/>
          <w:szCs w:val="20"/>
        </w:rPr>
        <w:t xml:space="preserve"> aplinkos kintamuosius</w:t>
      </w:r>
      <w:r w:rsidR="00BC2847" w:rsidRPr="00713CF4">
        <w:rPr>
          <w:rFonts w:ascii="Arial" w:hAnsi="Arial" w:cs="Arial"/>
          <w:sz w:val="20"/>
          <w:szCs w:val="20"/>
        </w:rPr>
        <w:t>, kad būtų saugomi</w:t>
      </w:r>
      <w:r w:rsidR="00270F0A" w:rsidRPr="00713CF4">
        <w:rPr>
          <w:rFonts w:ascii="Arial" w:hAnsi="Arial" w:cs="Arial"/>
          <w:sz w:val="20"/>
          <w:szCs w:val="20"/>
        </w:rPr>
        <w:t xml:space="preserve"> jautrūs </w:t>
      </w:r>
      <w:r w:rsidR="007514F9" w:rsidRPr="00713CF4">
        <w:rPr>
          <w:rFonts w:ascii="Arial" w:hAnsi="Arial" w:cs="Arial"/>
          <w:sz w:val="20"/>
          <w:szCs w:val="20"/>
        </w:rPr>
        <w:t xml:space="preserve">duomenys, tokie kaip </w:t>
      </w:r>
      <w:r w:rsidR="00FC10B2" w:rsidRPr="00713CF4">
        <w:rPr>
          <w:rFonts w:ascii="Arial" w:hAnsi="Arial" w:cs="Arial"/>
          <w:sz w:val="20"/>
          <w:szCs w:val="20"/>
        </w:rPr>
        <w:t>API raktai ir slaptažodžiai</w:t>
      </w:r>
      <w:r w:rsidR="003F4715" w:rsidRPr="00713CF4">
        <w:rPr>
          <w:rFonts w:ascii="Arial" w:hAnsi="Arial" w:cs="Arial"/>
          <w:sz w:val="20"/>
          <w:szCs w:val="20"/>
        </w:rPr>
        <w:t>. Po kodo įdiegimo į</w:t>
      </w:r>
      <w:r w:rsidR="001F77B3" w:rsidRPr="00713CF4">
        <w:rPr>
          <w:rFonts w:ascii="Arial" w:hAnsi="Arial" w:cs="Arial"/>
          <w:sz w:val="20"/>
          <w:szCs w:val="20"/>
        </w:rPr>
        <w:t xml:space="preserve"> </w:t>
      </w:r>
      <w:proofErr w:type="spellStart"/>
      <w:r w:rsidR="001F77B3" w:rsidRPr="00713CF4">
        <w:rPr>
          <w:rFonts w:ascii="Arial" w:hAnsi="Arial" w:cs="Arial"/>
          <w:sz w:val="20"/>
          <w:szCs w:val="20"/>
        </w:rPr>
        <w:t>testinę</w:t>
      </w:r>
      <w:proofErr w:type="spellEnd"/>
      <w:r w:rsidR="001F77B3" w:rsidRPr="00713CF4">
        <w:rPr>
          <w:rFonts w:ascii="Arial" w:hAnsi="Arial" w:cs="Arial"/>
          <w:sz w:val="20"/>
          <w:szCs w:val="20"/>
        </w:rPr>
        <w:t xml:space="preserve"> ir gamybinę aplinką turi būti sugeneruojama ataskaita apie sėkmingus/nesėkmingus žingsnius</w:t>
      </w:r>
      <w:r w:rsidR="00725161" w:rsidRPr="00713CF4">
        <w:rPr>
          <w:rFonts w:ascii="Arial" w:hAnsi="Arial" w:cs="Arial"/>
          <w:sz w:val="20"/>
          <w:szCs w:val="20"/>
        </w:rPr>
        <w:t>.</w:t>
      </w:r>
    </w:p>
    <w:p w14:paraId="40211240" w14:textId="219A1579"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Diegimo/išdiegimo instrukcijoje Paslaugų teikėjas privalo:</w:t>
      </w:r>
    </w:p>
    <w:p w14:paraId="02A23BEC" w14:textId="77777777" w:rsidR="00231B87" w:rsidRPr="00713CF4" w:rsidRDefault="00231B87" w:rsidP="00F232E5">
      <w:pPr>
        <w:pStyle w:val="ListParagraph"/>
        <w:numPr>
          <w:ilvl w:val="3"/>
          <w:numId w:val="1"/>
        </w:numPr>
        <w:tabs>
          <w:tab w:val="left" w:pos="142"/>
          <w:tab w:val="left" w:pos="567"/>
          <w:tab w:val="left" w:pos="993"/>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diegimo/išdiegimo kodų rinkinius;</w:t>
      </w:r>
    </w:p>
    <w:p w14:paraId="24E18E4C" w14:textId="77777777" w:rsidR="00231B87" w:rsidRPr="00713CF4" w:rsidRDefault="00231B87" w:rsidP="00F232E5">
      <w:pPr>
        <w:pStyle w:val="ListParagraph"/>
        <w:numPr>
          <w:ilvl w:val="3"/>
          <w:numId w:val="1"/>
        </w:numPr>
        <w:tabs>
          <w:tab w:val="left" w:pos="567"/>
          <w:tab w:val="left" w:pos="993"/>
          <w:tab w:val="left" w:pos="1134"/>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aprašyti diegimo darbus (žingsnius);</w:t>
      </w:r>
    </w:p>
    <w:p w14:paraId="7C1CD0FA" w14:textId="77777777"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aprašyti kiekvieno žingsnio diegimo trukmes;</w:t>
      </w:r>
    </w:p>
    <w:p w14:paraId="7889EFB7" w14:textId="22D7D78C"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rekomendacijas dėl Sistemų vartotojų darbo diegimo metu</w:t>
      </w:r>
      <w:r w:rsidR="00B67C2D" w:rsidRPr="00713CF4">
        <w:rPr>
          <w:rFonts w:ascii="Arial" w:eastAsia="Arial" w:hAnsi="Arial" w:cs="Arial"/>
          <w:sz w:val="20"/>
          <w:szCs w:val="20"/>
        </w:rPr>
        <w:t>;</w:t>
      </w:r>
    </w:p>
    <w:p w14:paraId="5EBE4B12" w14:textId="77777777"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diegimo į gamybinę aplinką patikros planą.</w:t>
      </w:r>
    </w:p>
    <w:p w14:paraId="4552DAAA" w14:textId="1055C81E"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del w:id="19" w:author="Renata Brusokienė" w:date="2026-05-11T07:12:00Z" w16du:dateUtc="2026-05-11T04:12:00Z">
        <w:r w:rsidRPr="6DB3C48B" w:rsidDel="00231B87">
          <w:rPr>
            <w:rFonts w:ascii="Arial" w:eastAsia="Arial" w:hAnsi="Arial" w:cs="Arial"/>
            <w:sz w:val="20"/>
            <w:szCs w:val="20"/>
          </w:rPr>
          <w:delText>Kartu su diegimo instrukcija Paslaugų teikėjas turi pateikti atnaujintą naudotojo vadovą</w:delText>
        </w:r>
        <w:r w:rsidRPr="6DB3C48B" w:rsidDel="7A7E4083">
          <w:rPr>
            <w:rFonts w:ascii="Arial" w:eastAsia="Arial" w:hAnsi="Arial" w:cs="Arial"/>
            <w:sz w:val="20"/>
            <w:szCs w:val="20"/>
          </w:rPr>
          <w:delText xml:space="preserve"> (jei klientas pateikė aktualią naudotojo vadovo versiją) </w:delText>
        </w:r>
        <w:r w:rsidRPr="6DB3C48B" w:rsidDel="6FD7D712">
          <w:rPr>
            <w:rFonts w:ascii="Arial" w:eastAsia="Arial" w:hAnsi="Arial" w:cs="Arial"/>
            <w:sz w:val="20"/>
            <w:szCs w:val="20"/>
          </w:rPr>
          <w:delText>arba atliktų pakeitimų naudojimo instrukciją</w:delText>
        </w:r>
        <w:r w:rsidRPr="6DB3C48B" w:rsidDel="00231B87">
          <w:rPr>
            <w:rFonts w:ascii="Arial" w:eastAsia="Arial" w:hAnsi="Arial" w:cs="Arial"/>
            <w:sz w:val="20"/>
            <w:szCs w:val="20"/>
          </w:rPr>
          <w:delText>, kur</w:delText>
        </w:r>
        <w:r w:rsidRPr="6DB3C48B" w:rsidDel="3872E930">
          <w:rPr>
            <w:rFonts w:ascii="Arial" w:eastAsia="Arial" w:hAnsi="Arial" w:cs="Arial"/>
            <w:sz w:val="20"/>
            <w:szCs w:val="20"/>
          </w:rPr>
          <w:delText xml:space="preserve"> </w:delText>
        </w:r>
        <w:r w:rsidRPr="6DB3C48B" w:rsidDel="00231B87">
          <w:rPr>
            <w:rFonts w:ascii="Arial" w:eastAsia="Arial" w:hAnsi="Arial" w:cs="Arial"/>
            <w:sz w:val="20"/>
            <w:szCs w:val="20"/>
          </w:rPr>
          <w:delText>turi būti pateikta</w:delText>
        </w:r>
      </w:del>
      <w:ins w:id="20" w:author="Renata Brusokienė" w:date="2026-05-11T07:12:00Z" w16du:dateUtc="2026-05-11T04:12:00Z">
        <w:r w:rsidR="00A513FF" w:rsidRPr="6DB3C48B">
          <w:rPr>
            <w:rFonts w:ascii="Arial" w:eastAsia="Arial" w:hAnsi="Arial" w:cs="Arial"/>
            <w:sz w:val="20"/>
            <w:szCs w:val="20"/>
          </w:rPr>
          <w:t xml:space="preserve"> </w:t>
        </w:r>
        <w:r w:rsidR="00F725D8" w:rsidRPr="6DB3C48B">
          <w:rPr>
            <w:rFonts w:ascii="Arial" w:hAnsi="Arial" w:cs="Arial"/>
            <w:sz w:val="20"/>
            <w:szCs w:val="20"/>
            <w:lang w:val="en-US"/>
          </w:rPr>
          <w:t xml:space="preserve">Kartu </w:t>
        </w:r>
        <w:proofErr w:type="spellStart"/>
        <w:r w:rsidR="00F725D8" w:rsidRPr="6DB3C48B">
          <w:rPr>
            <w:rFonts w:ascii="Arial" w:hAnsi="Arial" w:cs="Arial"/>
            <w:sz w:val="20"/>
            <w:szCs w:val="20"/>
            <w:lang w:val="en-US"/>
          </w:rPr>
          <w:t>su</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diegimo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instrukcija</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Paslaugų</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teikėjas</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turi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pateikti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atnaujintą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naudotojo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vadovą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jei</w:t>
        </w:r>
        <w:proofErr w:type="spellEnd"/>
        <w:r w:rsidR="00F725D8" w:rsidRPr="6DB3C48B">
          <w:rPr>
            <w:rFonts w:ascii="Arial" w:hAnsi="Arial" w:cs="Arial"/>
            <w:sz w:val="20"/>
            <w:szCs w:val="20"/>
            <w:lang w:val="en-US"/>
          </w:rPr>
          <w:t xml:space="preserve"> </w:t>
        </w:r>
        <w:del w:id="21" w:author="Karolis Diska" w:date="2026-05-13T06:57:00Z" w16du:dateUtc="2026-05-13T06:57:47Z">
          <w:r w:rsidRPr="6DB3C48B" w:rsidDel="00F725D8">
            <w:rPr>
              <w:rFonts w:ascii="Arial" w:hAnsi="Arial" w:cs="Arial"/>
              <w:sz w:val="20"/>
              <w:szCs w:val="20"/>
              <w:lang w:val="en-US"/>
            </w:rPr>
            <w:delText>k</w:delText>
          </w:r>
        </w:del>
      </w:ins>
      <w:proofErr w:type="spellStart"/>
      <w:ins w:id="22" w:author="Karolis Diska" w:date="2026-05-13T06:57:00Z" w16du:dateUtc="2026-05-13T06:57:47Z">
        <w:r w:rsidR="546CEDA2" w:rsidRPr="6DB3C48B">
          <w:rPr>
            <w:rFonts w:ascii="Arial" w:hAnsi="Arial" w:cs="Arial"/>
            <w:sz w:val="20"/>
            <w:szCs w:val="20"/>
            <w:lang w:val="en-US"/>
          </w:rPr>
          <w:t>K</w:t>
        </w:r>
      </w:ins>
      <w:ins w:id="23" w:author="Renata Brusokienė" w:date="2026-05-11T07:12:00Z" w16du:dateUtc="2026-05-11T04:12:00Z">
        <w:r w:rsidR="00F725D8" w:rsidRPr="6DB3C48B">
          <w:rPr>
            <w:rFonts w:ascii="Arial" w:hAnsi="Arial" w:cs="Arial"/>
            <w:sz w:val="20"/>
            <w:szCs w:val="20"/>
            <w:lang w:val="en-US"/>
          </w:rPr>
          <w:t>lientas</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pateikė</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aktualią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naudotojo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vadovo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versiją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arba</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atliktų</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pakeitimų</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naudojimo</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instrukciją</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kur</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turi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būti</w:t>
        </w:r>
        <w:proofErr w:type="spellEnd"/>
        <w:r w:rsidR="00F725D8" w:rsidRPr="6DB3C48B">
          <w:rPr>
            <w:rFonts w:ascii="Arial" w:hAnsi="Arial" w:cs="Arial"/>
            <w:sz w:val="20"/>
            <w:szCs w:val="20"/>
            <w:lang w:val="en-US"/>
          </w:rPr>
          <w:t xml:space="preserve"> </w:t>
        </w:r>
        <w:proofErr w:type="spellStart"/>
        <w:r w:rsidR="00F725D8" w:rsidRPr="6DB3C48B">
          <w:rPr>
            <w:rFonts w:ascii="Arial" w:hAnsi="Arial" w:cs="Arial"/>
            <w:sz w:val="20"/>
            <w:szCs w:val="20"/>
            <w:lang w:val="en-US"/>
          </w:rPr>
          <w:t>pateikta</w:t>
        </w:r>
      </w:ins>
      <w:proofErr w:type="spellEnd"/>
      <w:r w:rsidRPr="6DB3C48B">
        <w:rPr>
          <w:rFonts w:ascii="Arial" w:eastAsia="Arial" w:hAnsi="Arial" w:cs="Arial"/>
          <w:sz w:val="20"/>
          <w:szCs w:val="20"/>
        </w:rPr>
        <w:t>:</w:t>
      </w:r>
    </w:p>
    <w:p w14:paraId="169B7F88"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keitimo/automatizuojamos funkcijos aprašymas;</w:t>
      </w:r>
    </w:p>
    <w:p w14:paraId="66783ABA"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veiklos arba automatizuojamos funkcijos diagrama;</w:t>
      </w:r>
    </w:p>
    <w:p w14:paraId="2D71E5DC"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kokie veiksmai turi būti atlikti prieš pradedant vykdyti funkciją;</w:t>
      </w:r>
    </w:p>
    <w:p w14:paraId="058BFF2B"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kaip pradėti (pvz.: nurodyti meniu kelią) vykdyti automatizuojamą funkciją;</w:t>
      </w:r>
    </w:p>
    <w:p w14:paraId="66C8CAB8"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kaip atlikti (pvz.: kokius laukus užpildyti, nurodyti tų laukų paskirtį ir prasmę) automatizuojamą funkciją;</w:t>
      </w:r>
    </w:p>
    <w:p w14:paraId="4015D43A"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informacija, kokie tolimesni veiksmai turi būti atlikti, </w:t>
      </w:r>
      <w:r w:rsidRPr="00713CF4">
        <w:rPr>
          <w:rFonts w:ascii="Arial" w:hAnsi="Arial" w:cs="Arial"/>
          <w:sz w:val="20"/>
          <w:szCs w:val="20"/>
        </w:rPr>
        <w:t>siekiant</w:t>
      </w:r>
      <w:r w:rsidRPr="00713CF4">
        <w:rPr>
          <w:rFonts w:ascii="Arial" w:eastAsia="Arial" w:hAnsi="Arial" w:cs="Arial"/>
          <w:sz w:val="20"/>
          <w:szCs w:val="20"/>
        </w:rPr>
        <w:t xml:space="preserve"> pabaigti funkcijos/užduoties procesą.</w:t>
      </w:r>
    </w:p>
    <w:p w14:paraId="4BC466CD"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Sistemoje atliekant pakeitimą ir / ar atnaujinimą, turi būti galimybė užtikrinti, kad:</w:t>
      </w:r>
    </w:p>
    <w:p w14:paraId="17E166CB" w14:textId="1D49C6E3" w:rsidR="00AC7811"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visi saugomi duomenys bus perkelti į naują duomenų bazės struktūrą;</w:t>
      </w:r>
    </w:p>
    <w:p w14:paraId="764C36B7" w14:textId="77777777" w:rsidR="00AC7811" w:rsidRPr="00713CF4" w:rsidRDefault="00231B87" w:rsidP="0078688D">
      <w:pPr>
        <w:pStyle w:val="ListParagraph"/>
        <w:numPr>
          <w:ilvl w:val="3"/>
          <w:numId w:val="1"/>
        </w:numPr>
        <w:tabs>
          <w:tab w:val="left" w:pos="993"/>
          <w:tab w:val="left" w:pos="2835"/>
        </w:tabs>
        <w:spacing w:after="0" w:line="240" w:lineRule="auto"/>
        <w:ind w:left="993" w:hanging="1134"/>
        <w:jc w:val="both"/>
        <w:rPr>
          <w:rFonts w:ascii="Arial" w:eastAsia="Arial" w:hAnsi="Arial" w:cs="Arial"/>
          <w:sz w:val="20"/>
          <w:szCs w:val="20"/>
        </w:rPr>
      </w:pPr>
      <w:r w:rsidRPr="00713CF4">
        <w:rPr>
          <w:rFonts w:ascii="Arial" w:hAnsi="Arial" w:cs="Arial"/>
          <w:sz w:val="20"/>
          <w:szCs w:val="20"/>
        </w:rPr>
        <w:t>bus išlaikytas duomenų vientisumas ir integralumas;</w:t>
      </w:r>
    </w:p>
    <w:p w14:paraId="7DE0DC3A" w14:textId="77777777" w:rsidR="00AC7811"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jokie saugomi duomenys nebus prarasti;</w:t>
      </w:r>
    </w:p>
    <w:p w14:paraId="151B652C" w14:textId="26B74722" w:rsidR="00966526"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nebus sutrikdytas Sistemoje realizuotas funkcionalumas.</w:t>
      </w:r>
    </w:p>
    <w:p w14:paraId="38D6D586" w14:textId="383F1FC9"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24CA434F" w14:textId="77777777" w:rsidR="00231B87" w:rsidRPr="00713CF4"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Vystymo paslaugų Perdavimo - priėmimo aktą Klientas pasirašo, kai:</w:t>
      </w:r>
    </w:p>
    <w:p w14:paraId="7E84E811" w14:textId="06790E56" w:rsidR="00231B87"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w:t>
      </w:r>
      <w:r w:rsidRPr="00713CF4">
        <w:rPr>
          <w:rFonts w:ascii="Arial" w:eastAsia="Arial,Calibri" w:hAnsi="Arial" w:cs="Arial"/>
          <w:sz w:val="20"/>
          <w:szCs w:val="20"/>
        </w:rPr>
        <w:lastRenderedPageBreak/>
        <w:t>paslaugų pasirašytų perdavimo-priėmimo aktą. Siekiant išvengti abejonių, tokiais atvejais numatytas garantinis terminas pradedamas skaičiuoti nuo pirmosios užsakytų Vystymo paslaugų diegimo į gamybinę aplinką dienos</w:t>
      </w:r>
      <w:r w:rsidR="00EB7ED2" w:rsidRPr="00713CF4">
        <w:rPr>
          <w:rFonts w:ascii="Arial" w:eastAsia="Arial,Calibri" w:hAnsi="Arial" w:cs="Arial"/>
          <w:sz w:val="20"/>
          <w:szCs w:val="20"/>
        </w:rPr>
        <w:t>,</w:t>
      </w:r>
      <w:r w:rsidRPr="00713CF4">
        <w:rPr>
          <w:rFonts w:ascii="Arial" w:eastAsia="Arial,Calibri" w:hAnsi="Arial" w:cs="Arial"/>
          <w:sz w:val="20"/>
          <w:szCs w:val="20"/>
        </w:rPr>
        <w:t xml:space="preserve"> apie kurią Klientas informuoja Paslaugų teikėją raštu. </w:t>
      </w:r>
      <w:r w:rsidRPr="00713CF4">
        <w:rPr>
          <w:rFonts w:ascii="Arial" w:hAnsi="Arial" w:cs="Arial"/>
          <w:sz w:val="20"/>
          <w:szCs w:val="20"/>
        </w:rPr>
        <w:t>Visus trūkumus šalina Paslaugų teikėjas savo sąskaita</w:t>
      </w:r>
      <w:r w:rsidRPr="00713CF4">
        <w:rPr>
          <w:rFonts w:ascii="Arial" w:eastAsia="Arial" w:hAnsi="Arial" w:cs="Arial"/>
          <w:sz w:val="20"/>
          <w:szCs w:val="20"/>
        </w:rPr>
        <w:t>;</w:t>
      </w:r>
    </w:p>
    <w:p w14:paraId="4BC7C11F" w14:textId="77475BE3" w:rsidR="00231B87" w:rsidRPr="00713CF4" w:rsidRDefault="2B86A5DC" w:rsidP="0078688D">
      <w:pPr>
        <w:pStyle w:val="ListParagraph"/>
        <w:numPr>
          <w:ilvl w:val="3"/>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Gamybinėje Sistemos aplinkoje atlikta suteiktų Vystymo paslaugų bandomoji eksploatacija, kurios </w:t>
      </w:r>
      <w:r w:rsidRPr="00713CF4">
        <w:rPr>
          <w:rFonts w:ascii="Arial" w:hAnsi="Arial" w:cs="Arial"/>
          <w:sz w:val="20"/>
          <w:szCs w:val="20"/>
        </w:rPr>
        <w:t>trukmė</w:t>
      </w:r>
      <w:r w:rsidRPr="00713CF4">
        <w:rPr>
          <w:rFonts w:ascii="Arial" w:eastAsia="Arial" w:hAnsi="Arial" w:cs="Arial"/>
          <w:sz w:val="20"/>
          <w:szCs w:val="20"/>
        </w:rPr>
        <w:t xml:space="preserve"> numatoma Užsakyme.</w:t>
      </w:r>
    </w:p>
    <w:p w14:paraId="4948A04C" w14:textId="77777777" w:rsidR="00231B87" w:rsidRPr="00713CF4"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023A5BE1" w14:textId="3E5DFE10" w:rsidR="00231B87" w:rsidRPr="00713CF4" w:rsidRDefault="2B86A5DC"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Vystymo paslaugų Perdavimo-priėmimo aktą pasirašo abi </w:t>
      </w:r>
      <w:r w:rsidR="29831E9E" w:rsidRPr="00713CF4">
        <w:rPr>
          <w:rFonts w:ascii="Arial" w:eastAsia="Arial" w:hAnsi="Arial" w:cs="Arial"/>
          <w:sz w:val="20"/>
          <w:szCs w:val="20"/>
        </w:rPr>
        <w:t>Š</w:t>
      </w:r>
      <w:r w:rsidRPr="00713CF4">
        <w:rPr>
          <w:rFonts w:ascii="Arial" w:eastAsia="Arial" w:hAnsi="Arial" w:cs="Arial"/>
          <w:sz w:val="20"/>
          <w:szCs w:val="20"/>
        </w:rPr>
        <w:t>alys raštu.</w:t>
      </w:r>
    </w:p>
    <w:p w14:paraId="780D2431" w14:textId="3F1C460E" w:rsidR="007E4645" w:rsidRPr="00713CF4" w:rsidRDefault="006554E4"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Tais atvejais, kai pagal Užsakymą teikiamos paslaugos yra analizės, projektavimo</w:t>
      </w:r>
      <w:r w:rsidR="009A1DD5" w:rsidRPr="00713CF4">
        <w:rPr>
          <w:rFonts w:ascii="Arial" w:eastAsia="Arial" w:hAnsi="Arial" w:cs="Arial"/>
          <w:sz w:val="20"/>
          <w:szCs w:val="20"/>
        </w:rPr>
        <w:t>, testavimo</w:t>
      </w:r>
      <w:r w:rsidRPr="00713CF4">
        <w:rPr>
          <w:rFonts w:ascii="Arial" w:eastAsia="Arial" w:hAnsi="Arial" w:cs="Arial"/>
          <w:sz w:val="20"/>
          <w:szCs w:val="20"/>
        </w:rPr>
        <w:t xml:space="preserve"> ar kito pobūdžio, Perdavimo–priėmimo aktas pasirašomas, kai Klientui perduodami visi Užsakyme nurodyti dokumentai ir (ar) kiti paslaugų rezultatai, atitinkantys Užsakyme keliamus reikalavimus.</w:t>
      </w:r>
    </w:p>
    <w:p w14:paraId="13E3792B" w14:textId="78B36E9D"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Times New Roman" w:hAnsi="Arial" w:cs="Arial"/>
          <w:sz w:val="20"/>
          <w:szCs w:val="20"/>
        </w:rPr>
        <w:t>Paslaugų teikėjas įsipareigoja sugeneruoti Klientui sukurtus išeitinius kodus (</w:t>
      </w:r>
      <w:r w:rsidRPr="00713CF4">
        <w:rPr>
          <w:rFonts w:ascii="Arial" w:eastAsia="Times New Roman" w:hAnsi="Arial" w:cs="Arial"/>
          <w:i/>
          <w:iCs/>
          <w:sz w:val="20"/>
          <w:szCs w:val="20"/>
        </w:rPr>
        <w:t xml:space="preserve">angl. </w:t>
      </w:r>
      <w:proofErr w:type="spellStart"/>
      <w:r w:rsidRPr="00713CF4">
        <w:rPr>
          <w:rFonts w:ascii="Arial" w:eastAsia="Arial,Times New Roman" w:hAnsi="Arial" w:cs="Arial"/>
          <w:i/>
          <w:iCs/>
          <w:sz w:val="20"/>
          <w:szCs w:val="20"/>
        </w:rPr>
        <w:t>source</w:t>
      </w:r>
      <w:proofErr w:type="spellEnd"/>
      <w:r w:rsidRPr="00713CF4">
        <w:rPr>
          <w:rFonts w:ascii="Arial" w:eastAsia="Arial,Times New Roman" w:hAnsi="Arial" w:cs="Arial"/>
          <w:i/>
          <w:iCs/>
          <w:sz w:val="20"/>
          <w:szCs w:val="20"/>
        </w:rPr>
        <w:t xml:space="preserve"> </w:t>
      </w:r>
      <w:proofErr w:type="spellStart"/>
      <w:r w:rsidRPr="00713CF4">
        <w:rPr>
          <w:rFonts w:ascii="Arial" w:eastAsia="Arial,Times New Roman" w:hAnsi="Arial" w:cs="Arial"/>
          <w:i/>
          <w:iCs/>
          <w:sz w:val="20"/>
          <w:szCs w:val="20"/>
        </w:rPr>
        <w:t>code</w:t>
      </w:r>
      <w:proofErr w:type="spellEnd"/>
      <w:r w:rsidRPr="00713CF4">
        <w:rPr>
          <w:rFonts w:ascii="Arial" w:eastAsia="Arial,Times New Roman" w:hAnsi="Arial" w:cs="Arial"/>
          <w:sz w:val="20"/>
          <w:szCs w:val="20"/>
        </w:rPr>
        <w:t xml:space="preserve">) </w:t>
      </w:r>
      <w:r w:rsidRPr="00713CF4">
        <w:rPr>
          <w:rFonts w:ascii="Arial" w:hAnsi="Arial" w:cs="Arial"/>
          <w:sz w:val="20"/>
          <w:szCs w:val="20"/>
        </w:rPr>
        <w:t>(įskaitant ir jų darbinius variantus)</w:t>
      </w:r>
      <w:r w:rsidRPr="00713CF4">
        <w:rPr>
          <w:rFonts w:ascii="Arial" w:eastAsia="Arial" w:hAnsi="Arial" w:cs="Arial"/>
          <w:sz w:val="20"/>
          <w:szCs w:val="20"/>
        </w:rPr>
        <w:t xml:space="preserve"> </w:t>
      </w:r>
      <w:r w:rsidRPr="00713CF4">
        <w:rPr>
          <w:rFonts w:ascii="Arial" w:hAnsi="Arial" w:cs="Arial"/>
          <w:sz w:val="20"/>
          <w:szCs w:val="20"/>
        </w:rPr>
        <w:t>ar/ir jų turinį</w:t>
      </w:r>
      <w:r w:rsidRPr="00713CF4">
        <w:rPr>
          <w:rFonts w:ascii="Arial" w:eastAsia="Arial" w:hAnsi="Arial" w:cs="Arial"/>
          <w:sz w:val="20"/>
          <w:szCs w:val="20"/>
        </w:rPr>
        <w:t xml:space="preserve"> bei instrukcijas </w:t>
      </w:r>
      <w:r w:rsidRPr="00713CF4">
        <w:rPr>
          <w:rFonts w:ascii="Arial" w:hAnsi="Arial" w:cs="Arial"/>
          <w:sz w:val="20"/>
          <w:szCs w:val="20"/>
        </w:rPr>
        <w:t>ar/ir jų turinį</w:t>
      </w:r>
      <w:r w:rsidRPr="00713CF4">
        <w:rPr>
          <w:rFonts w:ascii="Arial" w:eastAsia="Arial" w:hAnsi="Arial" w:cs="Arial"/>
          <w:sz w:val="20"/>
          <w:szCs w:val="20"/>
        </w:rPr>
        <w:t xml:space="preserve"> </w:t>
      </w:r>
      <w:r w:rsidRPr="00713CF4">
        <w:rPr>
          <w:rFonts w:ascii="Arial" w:eastAsia="Arial,Times New Roman" w:hAnsi="Arial" w:cs="Arial"/>
          <w:sz w:val="20"/>
          <w:szCs w:val="20"/>
        </w:rPr>
        <w:t xml:space="preserve">įkelti į Kliento </w:t>
      </w:r>
      <w:r w:rsidRPr="00713CF4">
        <w:rPr>
          <w:rFonts w:ascii="Arial" w:hAnsi="Arial" w:cs="Arial"/>
          <w:sz w:val="20"/>
          <w:szCs w:val="20"/>
        </w:rPr>
        <w:t>IT Infrastruktūroje naudojamą priemonę, kuri suderinta TS</w:t>
      </w:r>
      <w:r w:rsidR="004637D1" w:rsidRPr="00713CF4">
        <w:rPr>
          <w:rFonts w:ascii="Arial" w:hAnsi="Arial" w:cs="Arial"/>
          <w:sz w:val="20"/>
          <w:szCs w:val="20"/>
        </w:rPr>
        <w:t xml:space="preserve"> </w:t>
      </w:r>
      <w:r w:rsidR="004637D1" w:rsidRPr="00713CF4">
        <w:rPr>
          <w:rFonts w:ascii="Arial" w:hAnsi="Arial" w:cs="Arial"/>
          <w:sz w:val="20"/>
          <w:szCs w:val="20"/>
        </w:rPr>
        <w:fldChar w:fldCharType="begin"/>
      </w:r>
      <w:r w:rsidR="004637D1" w:rsidRPr="00713CF4">
        <w:rPr>
          <w:rFonts w:ascii="Arial" w:hAnsi="Arial" w:cs="Arial"/>
          <w:sz w:val="20"/>
          <w:szCs w:val="20"/>
        </w:rPr>
        <w:instrText xml:space="preserve"> REF _Ref219470189 \r \h </w:instrText>
      </w:r>
      <w:r w:rsidR="000A3E65" w:rsidRPr="00713CF4">
        <w:rPr>
          <w:rFonts w:ascii="Arial" w:hAnsi="Arial" w:cs="Arial"/>
          <w:sz w:val="20"/>
          <w:szCs w:val="20"/>
        </w:rPr>
        <w:instrText xml:space="preserve"> \* MERGEFORMAT </w:instrText>
      </w:r>
      <w:r w:rsidR="004637D1" w:rsidRPr="00713CF4">
        <w:rPr>
          <w:rFonts w:ascii="Arial" w:hAnsi="Arial" w:cs="Arial"/>
          <w:sz w:val="20"/>
          <w:szCs w:val="20"/>
        </w:rPr>
      </w:r>
      <w:r w:rsidR="004637D1" w:rsidRPr="00713CF4">
        <w:rPr>
          <w:rFonts w:ascii="Arial" w:hAnsi="Arial" w:cs="Arial"/>
          <w:sz w:val="20"/>
          <w:szCs w:val="20"/>
        </w:rPr>
        <w:fldChar w:fldCharType="separate"/>
      </w:r>
      <w:r w:rsidR="004637D1" w:rsidRPr="00713CF4">
        <w:rPr>
          <w:rFonts w:ascii="Arial" w:hAnsi="Arial" w:cs="Arial"/>
          <w:sz w:val="20"/>
          <w:szCs w:val="20"/>
        </w:rPr>
        <w:t>7.1.9</w:t>
      </w:r>
      <w:r w:rsidR="004637D1" w:rsidRPr="00713CF4">
        <w:rPr>
          <w:rFonts w:ascii="Arial" w:hAnsi="Arial" w:cs="Arial"/>
          <w:sz w:val="20"/>
          <w:szCs w:val="20"/>
        </w:rPr>
        <w:fldChar w:fldCharType="end"/>
      </w:r>
      <w:r w:rsidR="004637D1" w:rsidRPr="00713CF4">
        <w:rPr>
          <w:rFonts w:ascii="Arial" w:hAnsi="Arial" w:cs="Arial"/>
          <w:sz w:val="20"/>
          <w:szCs w:val="20"/>
        </w:rPr>
        <w:t xml:space="preserve"> </w:t>
      </w:r>
      <w:r w:rsidRPr="00713CF4">
        <w:rPr>
          <w:rFonts w:ascii="Arial" w:hAnsi="Arial" w:cs="Arial"/>
          <w:sz w:val="20"/>
          <w:szCs w:val="20"/>
        </w:rPr>
        <w:t>punkte</w:t>
      </w:r>
      <w:r w:rsidRPr="00713CF4">
        <w:rPr>
          <w:rFonts w:ascii="Arial" w:eastAsia="Arial,Times New Roman" w:hAnsi="Arial" w:cs="Arial"/>
          <w:sz w:val="20"/>
          <w:szCs w:val="20"/>
        </w:rPr>
        <w:t xml:space="preserve">. </w:t>
      </w:r>
      <w:r w:rsidRPr="00713CF4">
        <w:rPr>
          <w:rFonts w:ascii="Arial" w:eastAsia="Arial" w:hAnsi="Arial" w:cs="Arial"/>
          <w:sz w:val="20"/>
          <w:szCs w:val="20"/>
        </w:rPr>
        <w:t>Paslaugų teikėjas taip pat įsipareigoja šiuos</w:t>
      </w:r>
      <w:r w:rsidRPr="00713CF4">
        <w:rPr>
          <w:rFonts w:ascii="Arial" w:eastAsia="Arial,Times New Roman" w:hAnsi="Arial" w:cs="Arial"/>
          <w:sz w:val="20"/>
          <w:szCs w:val="20"/>
        </w:rPr>
        <w:t xml:space="preserve"> išeitinius kodus (</w:t>
      </w:r>
      <w:r w:rsidRPr="00713CF4">
        <w:rPr>
          <w:rFonts w:ascii="Arial" w:eastAsia="Arial,Times New Roman" w:hAnsi="Arial" w:cs="Arial"/>
          <w:i/>
          <w:iCs/>
          <w:sz w:val="20"/>
          <w:szCs w:val="20"/>
        </w:rPr>
        <w:t xml:space="preserve">angl. </w:t>
      </w:r>
      <w:proofErr w:type="spellStart"/>
      <w:r w:rsidRPr="00713CF4">
        <w:rPr>
          <w:rFonts w:ascii="Arial" w:eastAsia="Arial,Times New Roman" w:hAnsi="Arial" w:cs="Arial"/>
          <w:i/>
          <w:iCs/>
          <w:sz w:val="20"/>
          <w:szCs w:val="20"/>
        </w:rPr>
        <w:t>source</w:t>
      </w:r>
      <w:proofErr w:type="spellEnd"/>
      <w:r w:rsidRPr="00713CF4">
        <w:rPr>
          <w:rFonts w:ascii="Arial" w:eastAsia="Arial,Times New Roman" w:hAnsi="Arial" w:cs="Arial"/>
          <w:i/>
          <w:iCs/>
          <w:sz w:val="20"/>
          <w:szCs w:val="20"/>
        </w:rPr>
        <w:t xml:space="preserve"> </w:t>
      </w:r>
      <w:proofErr w:type="spellStart"/>
      <w:r w:rsidRPr="00713CF4">
        <w:rPr>
          <w:rFonts w:ascii="Arial" w:eastAsia="Arial,Times New Roman" w:hAnsi="Arial" w:cs="Arial"/>
          <w:i/>
          <w:iCs/>
          <w:sz w:val="20"/>
          <w:szCs w:val="20"/>
        </w:rPr>
        <w:t>code</w:t>
      </w:r>
      <w:proofErr w:type="spellEnd"/>
      <w:r w:rsidRPr="00713CF4">
        <w:rPr>
          <w:rFonts w:ascii="Arial" w:eastAsia="Arial,Times New Roman" w:hAnsi="Arial" w:cs="Arial"/>
          <w:sz w:val="20"/>
          <w:szCs w:val="20"/>
        </w:rPr>
        <w:t>) pastoviai atnaujinti po atliktų Sistemos tobulinimų, keitimų,</w:t>
      </w:r>
      <w:r w:rsidRPr="00713CF4">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713CF4">
        <w:rPr>
          <w:rFonts w:ascii="Arial" w:eastAsia="Arial" w:hAnsi="Arial" w:cs="Arial"/>
          <w:sz w:val="20"/>
          <w:szCs w:val="20"/>
        </w:rPr>
        <w:t>.</w:t>
      </w:r>
    </w:p>
    <w:p w14:paraId="18AC2378" w14:textId="77777777"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Times New Roman" w:hAnsi="Arial" w:cs="Arial"/>
          <w:sz w:val="20"/>
          <w:szCs w:val="20"/>
        </w:rPr>
        <w:t xml:space="preserve">Numatoma, kad naujo funkcionalumo atnaujinimai ir (ar) pataisymai į Kliento testavimo aplinką </w:t>
      </w:r>
      <w:r w:rsidRPr="00713CF4">
        <w:rPr>
          <w:rFonts w:ascii="Arial" w:eastAsia="Times New Roman" w:hAnsi="Arial" w:cs="Arial"/>
          <w:sz w:val="20"/>
          <w:szCs w:val="20"/>
        </w:rPr>
        <w:t>priėmimo testavimo vykdymui</w:t>
      </w:r>
      <w:r w:rsidRPr="00713CF4">
        <w:rPr>
          <w:rFonts w:ascii="Arial" w:eastAsia="Arial,Times New Roman" w:hAnsi="Arial" w:cs="Arial"/>
          <w:sz w:val="20"/>
          <w:szCs w:val="20"/>
        </w:rPr>
        <w:t xml:space="preserve"> gali būti keliami ne daugiau kaip 2 kartus. Jeigu į testavimo aplinką </w:t>
      </w:r>
      <w:r w:rsidRPr="00713CF4">
        <w:rPr>
          <w:rFonts w:ascii="Arial" w:eastAsia="Times New Roman" w:hAnsi="Arial" w:cs="Arial"/>
          <w:sz w:val="20"/>
          <w:szCs w:val="20"/>
        </w:rPr>
        <w:t>vykdant priėmimo testavimą</w:t>
      </w:r>
      <w:r w:rsidRPr="00713CF4">
        <w:rPr>
          <w:rFonts w:ascii="Arial" w:eastAsia="Arial,Times New Roman" w:hAnsi="Arial" w:cs="Arial"/>
          <w:sz w:val="20"/>
          <w:szCs w:val="20"/>
        </w:rPr>
        <w:t xml:space="preserve"> įkeltas funkcionalumas buvo įkeltas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713CF4">
        <w:rPr>
          <w:rFonts w:ascii="Arial" w:eastAsia="Arial" w:hAnsi="Arial" w:cs="Arial"/>
          <w:sz w:val="20"/>
          <w:szCs w:val="20"/>
        </w:rPr>
        <w:t>.</w:t>
      </w:r>
    </w:p>
    <w:p w14:paraId="5FC53CE7" w14:textId="3122ACAF" w:rsidR="0027654F" w:rsidRPr="00713CF4" w:rsidRDefault="00231B87"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Paslaugų teikėjas šios Techninės specifikacijos suteiktoms Vystymo paslaugoms suteikia ne trumpesnę</w:t>
      </w:r>
      <w:r w:rsidR="00401AA5" w:rsidRPr="00713CF4">
        <w:rPr>
          <w:rFonts w:ascii="Arial" w:eastAsia="Arial" w:hAnsi="Arial" w:cs="Arial"/>
          <w:sz w:val="20"/>
          <w:szCs w:val="20"/>
        </w:rPr>
        <w:t xml:space="preserve"> kaip 12 (dvylikos) mėnesių garantiją</w:t>
      </w:r>
      <w:r w:rsidRPr="00713CF4">
        <w:rPr>
          <w:rFonts w:ascii="Arial" w:eastAsia="Arial" w:hAnsi="Arial" w:cs="Arial"/>
          <w:sz w:val="20"/>
          <w:szCs w:val="20"/>
        </w:rPr>
        <w:t>. Garantijos terminas skaičiuojamas nuo suteiktų Paslaugų Perdavimo-priėmimo akto pasirašymo dienos.</w:t>
      </w:r>
    </w:p>
    <w:p w14:paraId="3398AE9C" w14:textId="053E543E" w:rsidR="0027654F" w:rsidRPr="00713CF4" w:rsidRDefault="2B86A5DC"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Garantiniu laikotarpiu Paslaugų teikėjas, suteikęs Sutartyje nustatytų reikalavimų neatitinkančias Vystymo paslaugas, įsipareigoja tokius neatitikimus/trūkumus ištaisyti savo sąskaita</w:t>
      </w:r>
      <w:r w:rsidR="76ADB278" w:rsidRPr="00713CF4">
        <w:rPr>
          <w:rFonts w:ascii="Arial" w:eastAsia="Arial" w:hAnsi="Arial" w:cs="Arial"/>
          <w:sz w:val="20"/>
          <w:szCs w:val="20"/>
        </w:rPr>
        <w:t xml:space="preserve"> </w:t>
      </w:r>
      <w:r w:rsidR="00231B87" w:rsidRPr="00713CF4">
        <w:rPr>
          <w:rFonts w:ascii="Arial" w:eastAsia="Arial" w:hAnsi="Arial" w:cs="Arial"/>
          <w:sz w:val="20"/>
          <w:szCs w:val="20"/>
        </w:rPr>
        <w:t xml:space="preserve">pagal TS </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_Ref191384206 \r \h </w:instrText>
      </w:r>
      <w:r w:rsidR="00FA71B9"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231B87" w:rsidRPr="00713CF4">
        <w:rPr>
          <w:rFonts w:ascii="Arial" w:eastAsia="Arial" w:hAnsi="Arial" w:cs="Arial"/>
          <w:sz w:val="20"/>
          <w:szCs w:val="20"/>
        </w:rPr>
        <w:t>4.1.2.6</w:t>
      </w:r>
      <w:r w:rsidR="004637D1" w:rsidRPr="00713CF4">
        <w:rPr>
          <w:rFonts w:ascii="Arial" w:eastAsia="Arial" w:hAnsi="Arial" w:cs="Arial"/>
          <w:sz w:val="20"/>
          <w:szCs w:val="20"/>
        </w:rPr>
        <w:fldChar w:fldCharType="end"/>
      </w:r>
      <w:r w:rsidR="00231B87" w:rsidRPr="00713CF4">
        <w:rPr>
          <w:rFonts w:ascii="Arial" w:eastAsia="Arial" w:hAnsi="Arial" w:cs="Arial"/>
          <w:sz w:val="20"/>
          <w:szCs w:val="20"/>
        </w:rPr>
        <w:t xml:space="preserve"> punkte nurodytus paslaugų teikimo terminus</w:t>
      </w:r>
      <w:r w:rsidR="18312420" w:rsidRPr="00713CF4">
        <w:rPr>
          <w:rFonts w:ascii="Arial" w:eastAsia="Arial" w:hAnsi="Arial" w:cs="Arial"/>
          <w:sz w:val="20"/>
          <w:szCs w:val="20"/>
        </w:rPr>
        <w:t xml:space="preserve"> </w:t>
      </w:r>
      <w:r w:rsidRPr="00713CF4">
        <w:rPr>
          <w:rFonts w:ascii="Arial" w:eastAsia="Arial" w:hAnsi="Arial" w:cs="Arial"/>
          <w:sz w:val="20"/>
          <w:szCs w:val="20"/>
        </w:rPr>
        <w:t xml:space="preserve">nuo Kliento pranešimo Raštu, arba pateikti laikiną sprendimą neatitikimams/trūkumams ištaisyti. Laikinas sprendimas privalo būti išspręstas iki galo per </w:t>
      </w:r>
      <w:r w:rsidR="5497BF6D" w:rsidRPr="00713CF4">
        <w:rPr>
          <w:rFonts w:ascii="Arial" w:eastAsia="Arial" w:hAnsi="Arial" w:cs="Arial"/>
          <w:sz w:val="20"/>
          <w:szCs w:val="20"/>
        </w:rPr>
        <w:t>Š</w:t>
      </w:r>
      <w:r w:rsidRPr="00713CF4">
        <w:rPr>
          <w:rFonts w:ascii="Arial" w:eastAsia="Arial" w:hAnsi="Arial" w:cs="Arial"/>
          <w:sz w:val="20"/>
          <w:szCs w:val="20"/>
        </w:rPr>
        <w:t>alių sutartą ir Klientui priimtiną terminą.</w:t>
      </w:r>
    </w:p>
    <w:p w14:paraId="7A49FF2D" w14:textId="77777777" w:rsidR="0027654F" w:rsidRPr="00713CF4" w:rsidRDefault="00231B87"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713CF4">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5096F445" w14:textId="77777777" w:rsidR="00231B87" w:rsidRPr="00713CF4" w:rsidRDefault="00231B87" w:rsidP="0078688D">
      <w:pPr>
        <w:pStyle w:val="ListParagraph"/>
        <w:tabs>
          <w:tab w:val="left" w:pos="567"/>
          <w:tab w:val="left" w:pos="993"/>
        </w:tabs>
        <w:spacing w:before="60" w:after="60"/>
        <w:ind w:left="993" w:hanging="1134"/>
        <w:jc w:val="both"/>
        <w:rPr>
          <w:rFonts w:ascii="Arial" w:eastAsia="Arial" w:hAnsi="Arial" w:cs="Arial"/>
          <w:b/>
          <w:bCs/>
          <w:sz w:val="20"/>
          <w:szCs w:val="20"/>
          <w:u w:val="single"/>
        </w:rPr>
      </w:pPr>
    </w:p>
    <w:p w14:paraId="4A25E756" w14:textId="115929F4" w:rsidR="00231B87" w:rsidRPr="00713CF4" w:rsidRDefault="0080375F" w:rsidP="002018D6">
      <w:pPr>
        <w:pStyle w:val="ListParagraph"/>
        <w:numPr>
          <w:ilvl w:val="0"/>
          <w:numId w:val="1"/>
        </w:num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713CF4">
        <w:rPr>
          <w:rFonts w:ascii="Arial" w:eastAsia="Arial" w:hAnsi="Arial" w:cs="Arial"/>
          <w:b/>
          <w:bCs/>
          <w:sz w:val="20"/>
          <w:szCs w:val="20"/>
        </w:rPr>
        <w:t>BENDRIEJI REIKALAVIMAI</w:t>
      </w:r>
      <w:r w:rsidR="00231B87" w:rsidRPr="00713CF4">
        <w:rPr>
          <w:rFonts w:ascii="Arial" w:eastAsia="Arial" w:hAnsi="Arial" w:cs="Arial"/>
          <w:b/>
          <w:bCs/>
          <w:sz w:val="20"/>
          <w:szCs w:val="20"/>
        </w:rPr>
        <w:t xml:space="preserve"> </w:t>
      </w:r>
    </w:p>
    <w:p w14:paraId="065792E3" w14:textId="77777777" w:rsidR="002018D6" w:rsidRPr="00713CF4" w:rsidRDefault="00231B87" w:rsidP="002018D6">
      <w:pPr>
        <w:pStyle w:val="ListParagraph"/>
        <w:numPr>
          <w:ilvl w:val="1"/>
          <w:numId w:val="1"/>
        </w:numPr>
        <w:tabs>
          <w:tab w:val="left" w:pos="993"/>
        </w:tabs>
        <w:spacing w:before="60" w:after="60" w:line="240" w:lineRule="auto"/>
        <w:ind w:left="851" w:hanging="851"/>
        <w:jc w:val="both"/>
        <w:rPr>
          <w:rFonts w:ascii="Arial" w:eastAsia="Arial" w:hAnsi="Arial" w:cs="Arial"/>
          <w:b/>
          <w:sz w:val="20"/>
          <w:szCs w:val="20"/>
        </w:rPr>
      </w:pPr>
      <w:r w:rsidRPr="00713CF4">
        <w:rPr>
          <w:rFonts w:ascii="Arial" w:eastAsia="Arial" w:hAnsi="Arial" w:cs="Arial"/>
          <w:b/>
          <w:bCs/>
          <w:sz w:val="20"/>
          <w:szCs w:val="20"/>
        </w:rPr>
        <w:t>Saugos reikalavimai:</w:t>
      </w:r>
    </w:p>
    <w:p w14:paraId="40A6453F" w14:textId="45BB6A56" w:rsidR="002018D6" w:rsidRPr="00713CF4" w:rsidRDefault="00D84D2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Paslaugų teikėjo informacijos saugumas turi būti valdomas vadovaujantis ISO/IEC 27001 informacijos saugumo valdymo standartu (toliau - Standartas)</w:t>
      </w:r>
      <w:r w:rsidR="002018D6" w:rsidRPr="00713CF4">
        <w:rPr>
          <w:rFonts w:ascii="Arial" w:eastAsia="Arial" w:hAnsi="Arial" w:cs="Arial"/>
          <w:sz w:val="20"/>
          <w:szCs w:val="20"/>
        </w:rPr>
        <w:t>.</w:t>
      </w:r>
    </w:p>
    <w:p w14:paraId="4B1A368B" w14:textId="77777777" w:rsidR="002018D6" w:rsidRPr="00713CF4" w:rsidRDefault="00D84D2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Bet kokie Sistemos duomenys ar su Sistema susiję duomenys negali būti perduoti jokiai trečiai šaliai be </w:t>
      </w:r>
      <w:r w:rsidR="003E40C7" w:rsidRPr="00713CF4">
        <w:rPr>
          <w:rFonts w:ascii="Arial" w:eastAsia="Arial" w:hAnsi="Arial" w:cs="Arial"/>
          <w:sz w:val="20"/>
          <w:szCs w:val="20"/>
        </w:rPr>
        <w:t>Kliento</w:t>
      </w:r>
      <w:r w:rsidRPr="00713CF4">
        <w:rPr>
          <w:rFonts w:ascii="Arial" w:eastAsia="Arial" w:hAnsi="Arial" w:cs="Arial"/>
          <w:sz w:val="20"/>
          <w:szCs w:val="20"/>
        </w:rPr>
        <w:t xml:space="preserve"> raštiško sutikimo / leidimo.</w:t>
      </w:r>
    </w:p>
    <w:p w14:paraId="73CE5DA0" w14:textId="77777777" w:rsidR="002018D6" w:rsidRPr="00713CF4" w:rsidRDefault="00312413"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Klientui</w:t>
      </w:r>
      <w:r w:rsidR="00D84D2D" w:rsidRPr="00713CF4">
        <w:rPr>
          <w:rFonts w:ascii="Arial" w:eastAsia="Arial" w:hAnsi="Arial" w:cs="Arial"/>
          <w:sz w:val="20"/>
          <w:szCs w:val="20"/>
        </w:rPr>
        <w:t xml:space="preserve"> turi būti atskleistos bet kokios su Paslaugos teikimo susijusios šalys, jei jos yra ar planuojamos pasitelkti.</w:t>
      </w:r>
    </w:p>
    <w:p w14:paraId="570D57E2" w14:textId="77777777" w:rsidR="002018D6" w:rsidRPr="00713CF4" w:rsidRDefault="00E87E39"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w:t>
      </w:r>
      <w:r w:rsidR="002031BB" w:rsidRPr="00713CF4">
        <w:rPr>
          <w:rFonts w:ascii="Arial" w:eastAsia="Arial" w:hAnsi="Arial" w:cs="Arial"/>
          <w:sz w:val="20"/>
          <w:szCs w:val="20"/>
        </w:rPr>
        <w:t>t</w:t>
      </w:r>
      <w:r w:rsidR="00D84D2D" w:rsidRPr="00713CF4">
        <w:rPr>
          <w:rFonts w:ascii="Arial" w:eastAsia="Arial" w:hAnsi="Arial" w:cs="Arial"/>
          <w:sz w:val="20"/>
          <w:szCs w:val="20"/>
        </w:rPr>
        <w:t xml:space="preserve">eikėjas įsipareigoja informuoti </w:t>
      </w:r>
      <w:r w:rsidR="00312413" w:rsidRPr="00713CF4">
        <w:rPr>
          <w:rFonts w:ascii="Arial" w:eastAsia="Arial" w:hAnsi="Arial" w:cs="Arial"/>
          <w:sz w:val="20"/>
          <w:szCs w:val="20"/>
        </w:rPr>
        <w:t>Klientą</w:t>
      </w:r>
      <w:r w:rsidR="00D84D2D" w:rsidRPr="00713CF4">
        <w:rPr>
          <w:rFonts w:ascii="Arial" w:eastAsia="Arial" w:hAnsi="Arial" w:cs="Arial"/>
          <w:sz w:val="20"/>
          <w:szCs w:val="20"/>
        </w:rPr>
        <w:t xml:space="preserve"> apie įvykusį saugos incidentą, dėl kurio buvo pažeistas </w:t>
      </w:r>
      <w:r w:rsidR="00312413" w:rsidRPr="00713CF4">
        <w:rPr>
          <w:rFonts w:ascii="Arial" w:eastAsia="Arial" w:hAnsi="Arial" w:cs="Arial"/>
          <w:sz w:val="20"/>
          <w:szCs w:val="20"/>
        </w:rPr>
        <w:t>Kliento</w:t>
      </w:r>
      <w:r w:rsidR="00D84D2D" w:rsidRPr="00713CF4">
        <w:rPr>
          <w:rFonts w:ascii="Arial" w:eastAsia="Arial" w:hAnsi="Arial" w:cs="Arial"/>
          <w:sz w:val="20"/>
          <w:szCs w:val="20"/>
        </w:rPr>
        <w:t xml:space="preserve"> informacijos vientisumas ar konfidencialumas arba buvo/yra trikdoma teikiama Paslauga nedelsiant, bet ne vėliau kaip per 24 valandas.</w:t>
      </w:r>
    </w:p>
    <w:p w14:paraId="71B63049" w14:textId="7A6A4C92" w:rsidR="002018D6" w:rsidRPr="003E6482" w:rsidRDefault="00F645CD" w:rsidP="3977C477">
      <w:pPr>
        <w:pStyle w:val="ListParagraph"/>
        <w:numPr>
          <w:ilvl w:val="2"/>
          <w:numId w:val="1"/>
        </w:numPr>
        <w:spacing w:before="60" w:after="60" w:line="240" w:lineRule="auto"/>
        <w:ind w:left="851" w:hanging="851"/>
        <w:jc w:val="both"/>
        <w:rPr>
          <w:rFonts w:ascii="Arial" w:eastAsia="Arial" w:hAnsi="Arial" w:cs="Arial"/>
          <w:b/>
          <w:bCs/>
          <w:sz w:val="20"/>
          <w:szCs w:val="20"/>
          <w:rPrChange w:id="24" w:author="Renata Brusokienė" w:date="2026-05-11T07:18:00Z" w16du:dateUtc="2026-05-11T04:18:00Z">
            <w:rPr>
              <w:rFonts w:ascii="Arial" w:eastAsia="Arial" w:hAnsi="Arial" w:cs="Arial"/>
              <w:b/>
              <w:bCs/>
              <w:sz w:val="20"/>
              <w:szCs w:val="20"/>
              <w:highlight w:val="yellow"/>
            </w:rPr>
          </w:rPrChange>
        </w:rPr>
      </w:pPr>
      <w:del w:id="25" w:author="Renata Brusokienė" w:date="2026-05-11T07:20:00Z" w16du:dateUtc="2026-05-11T04:20:00Z">
        <w:r w:rsidRPr="00713CF4" w:rsidDel="000321B3">
          <w:rPr>
            <w:rFonts w:ascii="Arial" w:eastAsia="Arial" w:hAnsi="Arial" w:cs="Arial"/>
            <w:sz w:val="20"/>
            <w:szCs w:val="20"/>
          </w:rPr>
          <w:delText>P</w:delText>
        </w:r>
      </w:del>
      <w:del w:id="26" w:author="Renata Brusokienė" w:date="2026-05-11T07:19:00Z" w16du:dateUtc="2026-05-11T04:19:00Z">
        <w:r w:rsidRPr="00713CF4" w:rsidDel="000321B3">
          <w:rPr>
            <w:rFonts w:ascii="Arial" w:eastAsia="Arial" w:hAnsi="Arial" w:cs="Arial"/>
            <w:sz w:val="20"/>
            <w:szCs w:val="20"/>
          </w:rPr>
          <w:delText>aslaugų teikėjas įsipareigoja teikti Klientui visą su įvykusiu kibernetiniu incidentu susijusią informaciją: išsamus incidento, įskaitant jo sunkumą ir poveikį, aprašymas, incidento įvykimo priežastis, taikomos incidento poveikio mažinimo priemonės, žurnaliniai įrašai ir kita su incidentu susijusi Kliento paprašyta informacija</w:delText>
        </w:r>
      </w:del>
      <w:r w:rsidR="000321B3">
        <w:rPr>
          <w:rFonts w:ascii="Arial" w:eastAsia="Arial" w:hAnsi="Arial" w:cs="Arial"/>
          <w:sz w:val="20"/>
          <w:szCs w:val="20"/>
        </w:rPr>
        <w:t xml:space="preserve">. </w:t>
      </w:r>
      <w:ins w:id="27" w:author="Renata Brusokienė" w:date="2026-05-11T07:20:00Z" w16du:dateUtc="2026-05-11T04:20:00Z">
        <w:r w:rsidR="006B6AF6" w:rsidRPr="00F10DA4">
          <w:rPr>
            <w:rFonts w:ascii="Arial" w:eastAsia="Arial" w:hAnsi="Arial" w:cs="Arial"/>
            <w:sz w:val="20"/>
            <w:szCs w:val="20"/>
          </w:rPr>
          <w:t>Paslaugų teikėjas įsipareigoja teikti Klientui visą su įvykusiu kibernetiniu incidentu susijusią informaciją: išsamus incidento, įskaitant jo sunkumą ir poveikį, aprašymas, incidento įvykimo priežastis, taikomos incidento poveikio mažinimo priemonės, žurnaliniai įrašai ir kita su incidentu susijusi informacija.  Informacija Klientui turi būti pateikta per 20 dienų nuo įvykusio kibernetinio incidento</w:t>
        </w:r>
        <w:r w:rsidR="006B6AF6">
          <w:rPr>
            <w:rFonts w:ascii="Arial" w:eastAsia="Arial" w:hAnsi="Arial" w:cs="Arial"/>
            <w:sz w:val="20"/>
            <w:szCs w:val="20"/>
          </w:rPr>
          <w:t>.</w:t>
        </w:r>
      </w:ins>
    </w:p>
    <w:p w14:paraId="13805180" w14:textId="77777777" w:rsidR="002018D6" w:rsidRPr="00713CF4" w:rsidRDefault="0009125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lastRenderedPageBreak/>
        <w:t xml:space="preserve">Paslaugų teikėjas </w:t>
      </w:r>
      <w:r w:rsidR="00D84D2D" w:rsidRPr="00713CF4">
        <w:rPr>
          <w:rFonts w:ascii="Arial" w:eastAsia="Arial" w:hAnsi="Arial" w:cs="Arial"/>
          <w:sz w:val="20"/>
          <w:szCs w:val="20"/>
        </w:rPr>
        <w:t>turi vykdyti nuolatinį veiklos tęstinumo valdymo testavimą resursams (žmogiškiesiems ir technologiniams), susijusiems su paslaugos teikimu.</w:t>
      </w:r>
    </w:p>
    <w:p w14:paraId="1E5B1C63" w14:textId="77777777" w:rsidR="002018D6" w:rsidRPr="00713CF4" w:rsidRDefault="002C3211"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w:t>
      </w:r>
      <w:r w:rsidR="001E7FA6" w:rsidRPr="00713CF4">
        <w:rPr>
          <w:rFonts w:ascii="Arial" w:eastAsia="Arial" w:hAnsi="Arial" w:cs="Arial"/>
          <w:sz w:val="20"/>
          <w:szCs w:val="20"/>
        </w:rPr>
        <w:t>t</w:t>
      </w:r>
      <w:r w:rsidR="00D84D2D" w:rsidRPr="00713CF4">
        <w:rPr>
          <w:rFonts w:ascii="Arial" w:eastAsia="Arial" w:hAnsi="Arial" w:cs="Arial"/>
          <w:sz w:val="20"/>
          <w:szCs w:val="20"/>
        </w:rPr>
        <w:t>e</w:t>
      </w:r>
      <w:r w:rsidR="001E7FA6" w:rsidRPr="00713CF4">
        <w:rPr>
          <w:rFonts w:ascii="Arial" w:eastAsia="Arial" w:hAnsi="Arial" w:cs="Arial"/>
          <w:sz w:val="20"/>
          <w:szCs w:val="20"/>
        </w:rPr>
        <w:t>i</w:t>
      </w:r>
      <w:r w:rsidR="00D84D2D" w:rsidRPr="00713CF4">
        <w:rPr>
          <w:rFonts w:ascii="Arial" w:eastAsia="Arial" w:hAnsi="Arial" w:cs="Arial"/>
          <w:sz w:val="20"/>
          <w:szCs w:val="20"/>
        </w:rPr>
        <w:t>kėjas garantuoja, kad atitinka duomenų apsaugos teisinius reikalavimus,  taikomus Lietuvoje ir / ar Europos Sąjungoje.</w:t>
      </w:r>
    </w:p>
    <w:p w14:paraId="6B709EEC" w14:textId="77777777" w:rsidR="002018D6" w:rsidRPr="00713CF4" w:rsidRDefault="006B4E8E" w:rsidP="002018D6">
      <w:pPr>
        <w:pStyle w:val="ListParagraph"/>
        <w:numPr>
          <w:ilvl w:val="2"/>
          <w:numId w:val="1"/>
        </w:numPr>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Paslaug</w:t>
      </w:r>
      <w:r w:rsidR="00812AB3" w:rsidRPr="00713CF4">
        <w:rPr>
          <w:rFonts w:ascii="Arial" w:eastAsia="Arial" w:hAnsi="Arial" w:cs="Arial"/>
          <w:sz w:val="20"/>
          <w:szCs w:val="20"/>
        </w:rPr>
        <w:t>ų</w:t>
      </w:r>
      <w:r w:rsidRPr="00713CF4">
        <w:rPr>
          <w:rFonts w:ascii="Arial" w:eastAsia="Arial" w:hAnsi="Arial" w:cs="Arial"/>
          <w:sz w:val="20"/>
          <w:szCs w:val="20"/>
        </w:rPr>
        <w:t xml:space="preserve">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074369A4" w14:textId="517D1945" w:rsidR="002018D6" w:rsidRPr="00713CF4" w:rsidRDefault="2BCEFE17" w:rsidP="17F0B9F1">
      <w:pPr>
        <w:pStyle w:val="ListParagraph"/>
        <w:numPr>
          <w:ilvl w:val="2"/>
          <w:numId w:val="1"/>
        </w:numPr>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Klientas</w:t>
      </w:r>
      <w:r w:rsidR="1AB57EB4" w:rsidRPr="00713CF4">
        <w:rPr>
          <w:rFonts w:ascii="Arial" w:eastAsia="Arial" w:hAnsi="Arial" w:cs="Arial"/>
          <w:sz w:val="20"/>
          <w:szCs w:val="20"/>
        </w:rPr>
        <w:t xml:space="preserve"> arba jo įgalioti </w:t>
      </w:r>
      <w:r w:rsidR="6D79FFE4" w:rsidRPr="00713CF4">
        <w:rPr>
          <w:rFonts w:ascii="Arial" w:eastAsia="Arial" w:hAnsi="Arial" w:cs="Arial"/>
          <w:sz w:val="20"/>
          <w:szCs w:val="20"/>
        </w:rPr>
        <w:t>P</w:t>
      </w:r>
      <w:r w:rsidR="1AB57EB4" w:rsidRPr="00713CF4">
        <w:rPr>
          <w:rFonts w:ascii="Arial" w:eastAsia="Arial" w:hAnsi="Arial" w:cs="Arial"/>
          <w:sz w:val="20"/>
          <w:szCs w:val="20"/>
        </w:rPr>
        <w:t>aslaugų teikėjai turi teisę atlikti Paslaugos teikėjo atitikties šiems saugos reikalavimams auditą. Paslaug</w:t>
      </w:r>
      <w:r w:rsidR="50E844F7" w:rsidRPr="00713CF4">
        <w:rPr>
          <w:rFonts w:ascii="Arial" w:eastAsia="Arial" w:hAnsi="Arial" w:cs="Arial"/>
          <w:sz w:val="20"/>
          <w:szCs w:val="20"/>
        </w:rPr>
        <w:t>ų</w:t>
      </w:r>
      <w:r w:rsidR="1AB57EB4" w:rsidRPr="00713CF4">
        <w:rPr>
          <w:rFonts w:ascii="Arial" w:eastAsia="Arial" w:hAnsi="Arial" w:cs="Arial"/>
          <w:sz w:val="20"/>
          <w:szCs w:val="20"/>
        </w:rPr>
        <w:t xml:space="preserve"> teikėjas įsipareigoja sudaryti sąlygas tokiam auditui atlikti </w:t>
      </w:r>
      <w:r w:rsidR="7D2D3576" w:rsidRPr="00713CF4">
        <w:rPr>
          <w:rFonts w:ascii="Arial" w:eastAsia="Arial" w:hAnsi="Arial" w:cs="Arial"/>
          <w:sz w:val="20"/>
          <w:szCs w:val="20"/>
        </w:rPr>
        <w:t>S</w:t>
      </w:r>
      <w:r w:rsidR="1AB57EB4" w:rsidRPr="00713CF4">
        <w:rPr>
          <w:rFonts w:ascii="Arial" w:eastAsia="Arial" w:hAnsi="Arial" w:cs="Arial"/>
          <w:sz w:val="20"/>
          <w:szCs w:val="20"/>
        </w:rPr>
        <w:t>utarties laikotarpiu ar įvykus dideliam incidentui.</w:t>
      </w:r>
    </w:p>
    <w:p w14:paraId="588F6032" w14:textId="0A4E4136" w:rsidR="00845117" w:rsidRPr="00B06D1C" w:rsidRDefault="006B4E8E" w:rsidP="00B06D1C">
      <w:pPr>
        <w:pStyle w:val="ListParagraph"/>
        <w:numPr>
          <w:ilvl w:val="2"/>
          <w:numId w:val="1"/>
        </w:numPr>
        <w:spacing w:before="60" w:after="60" w:line="240" w:lineRule="auto"/>
        <w:ind w:left="851" w:hanging="993"/>
        <w:jc w:val="both"/>
        <w:rPr>
          <w:rFonts w:ascii="Arial" w:eastAsia="Arial" w:hAnsi="Arial" w:cs="Arial"/>
          <w:b/>
          <w:bCs/>
          <w:sz w:val="20"/>
          <w:szCs w:val="20"/>
          <w:rPrChange w:id="28" w:author="Renata Brusokienė" w:date="2026-05-08T14:19:00Z" w16du:dateUtc="2026-05-08T11:19:00Z">
            <w:rPr/>
          </w:rPrChange>
        </w:rPr>
      </w:pPr>
      <w:del w:id="29" w:author="Renata Brusokienė" w:date="2026-05-08T14:19:00Z" w16du:dateUtc="2026-05-08T11:19:00Z">
        <w:r w:rsidRPr="6DB3C48B" w:rsidDel="006B4E8E">
          <w:rPr>
            <w:rFonts w:ascii="Arial" w:eastAsia="Arial" w:hAnsi="Arial" w:cs="Arial"/>
            <w:sz w:val="20"/>
            <w:szCs w:val="20"/>
          </w:rPr>
          <w:delText>Sistemos ir jos komponentų programinė</w:delText>
        </w:r>
        <w:r w:rsidRPr="6DB3C48B" w:rsidDel="00BB7153">
          <w:rPr>
            <w:rFonts w:ascii="Arial" w:eastAsia="Arial" w:hAnsi="Arial" w:cs="Arial"/>
            <w:sz w:val="20"/>
            <w:szCs w:val="20"/>
          </w:rPr>
          <w:delText xml:space="preserve"> </w:delText>
        </w:r>
        <w:r w:rsidRPr="6DB3C48B" w:rsidDel="006B4E8E">
          <w:rPr>
            <w:rFonts w:ascii="Arial" w:eastAsia="Arial" w:hAnsi="Arial" w:cs="Arial"/>
            <w:sz w:val="20"/>
            <w:szCs w:val="20"/>
          </w:rPr>
          <w:delText>įranga</w:delText>
        </w:r>
        <w:r w:rsidRPr="6DB3C48B" w:rsidDel="00BB7153">
          <w:rPr>
            <w:rFonts w:ascii="Arial" w:eastAsia="Arial" w:hAnsi="Arial" w:cs="Arial"/>
            <w:sz w:val="20"/>
            <w:szCs w:val="20"/>
          </w:rPr>
          <w:delText xml:space="preserve"> esant galimybei </w:delText>
        </w:r>
        <w:r w:rsidRPr="6DB3C48B" w:rsidDel="006B4E8E">
          <w:rPr>
            <w:rFonts w:ascii="Arial" w:eastAsia="Arial" w:hAnsi="Arial" w:cs="Arial"/>
            <w:sz w:val="20"/>
            <w:szCs w:val="20"/>
          </w:rPr>
          <w:delText xml:space="preserve"> turi būti periodiškai atnaujinama. Sistemos ir jos komponentų programinės įrangos versijos peržiūrimos ir / arba atnaujinamos ne rečiau kaip kartą per metus.</w:delText>
        </w:r>
      </w:del>
      <w:ins w:id="30" w:author="Renata Brusokienė" w:date="2026-05-08T14:19:00Z" w16du:dateUtc="2026-05-08T11:19:00Z">
        <w:r w:rsidR="00B06D1C" w:rsidRPr="6DB3C48B">
          <w:rPr>
            <w:rFonts w:ascii="Arial" w:hAnsi="Arial" w:cs="Arial"/>
            <w:sz w:val="20"/>
            <w:szCs w:val="20"/>
            <w:rPrChange w:id="31" w:author="Renata Brusokienė" w:date="2026-05-08T14:19:00Z" w16du:dateUtc="2026-05-08T11:19:00Z">
              <w:rPr/>
            </w:rPrChange>
          </w:rPr>
          <w:t>K</w:t>
        </w:r>
        <w:proofErr w:type="spellStart"/>
        <w:r w:rsidR="00B06D1C" w:rsidRPr="6DB3C48B">
          <w:rPr>
            <w:rFonts w:ascii="Arial" w:eastAsia="Arial" w:hAnsi="Arial" w:cs="Arial"/>
            <w:sz w:val="20"/>
            <w:szCs w:val="20"/>
            <w:lang w:val="en-US"/>
            <w:rPrChange w:id="32" w:author="Renata Brusokienė" w:date="2026-05-08T14:19:00Z" w16du:dateUtc="2026-05-08T11:19:00Z">
              <w:rPr>
                <w:rFonts w:eastAsia="Arial"/>
                <w:lang w:val="en-US"/>
              </w:rPr>
            </w:rPrChange>
          </w:rPr>
          <w:t>lientui</w:t>
        </w:r>
        <w:proofErr w:type="spellEnd"/>
        <w:r w:rsidR="00B06D1C" w:rsidRPr="6DB3C48B">
          <w:rPr>
            <w:rFonts w:ascii="Arial" w:eastAsia="Arial" w:hAnsi="Arial" w:cs="Arial"/>
            <w:sz w:val="20"/>
            <w:szCs w:val="20"/>
            <w:lang w:val="en-US"/>
            <w:rPrChange w:id="33" w:author="Renata Brusokienė" w:date="2026-05-08T14:19:00Z" w16du:dateUtc="2026-05-08T11:19:00Z">
              <w:rPr>
                <w:rFonts w:eastAsia="Arial"/>
                <w:lang w:val="en-US"/>
              </w:rPr>
            </w:rPrChange>
          </w:rPr>
          <w:t xml:space="preserve"> </w:t>
        </w:r>
        <w:proofErr w:type="spellStart"/>
        <w:r w:rsidR="00B06D1C" w:rsidRPr="6DB3C48B">
          <w:rPr>
            <w:rFonts w:ascii="Arial" w:eastAsia="Arial" w:hAnsi="Arial" w:cs="Arial"/>
            <w:sz w:val="20"/>
            <w:szCs w:val="20"/>
            <w:lang w:val="en-US"/>
            <w:rPrChange w:id="34" w:author="Renata Brusokienė" w:date="2026-05-08T14:19:00Z" w16du:dateUtc="2026-05-08T11:19:00Z">
              <w:rPr>
                <w:rFonts w:eastAsia="Arial"/>
                <w:lang w:val="en-US"/>
              </w:rPr>
            </w:rPrChange>
          </w:rPr>
          <w:t>užregistravus</w:t>
        </w:r>
        <w:proofErr w:type="spellEnd"/>
        <w:r w:rsidR="00B06D1C" w:rsidRPr="6DB3C48B">
          <w:rPr>
            <w:rFonts w:ascii="Arial" w:eastAsia="Arial" w:hAnsi="Arial" w:cs="Arial"/>
            <w:sz w:val="20"/>
            <w:szCs w:val="20"/>
            <w:lang w:val="en-US"/>
            <w:rPrChange w:id="35" w:author="Renata Brusokienė" w:date="2026-05-08T14:19:00Z" w16du:dateUtc="2026-05-08T11:19:00Z">
              <w:rPr>
                <w:rFonts w:eastAsia="Arial"/>
                <w:lang w:val="en-US"/>
              </w:rPr>
            </w:rPrChange>
          </w:rPr>
          <w:t xml:space="preserve"> </w:t>
        </w:r>
        <w:proofErr w:type="spellStart"/>
        <w:r w:rsidR="00B06D1C" w:rsidRPr="6DB3C48B">
          <w:rPr>
            <w:rFonts w:ascii="Arial" w:eastAsia="Arial" w:hAnsi="Arial" w:cs="Arial"/>
            <w:sz w:val="20"/>
            <w:szCs w:val="20"/>
            <w:lang w:val="en-US"/>
            <w:rPrChange w:id="36" w:author="Renata Brusokienė" w:date="2026-05-08T14:19:00Z" w16du:dateUtc="2026-05-08T11:19:00Z">
              <w:rPr>
                <w:rFonts w:eastAsia="Arial"/>
                <w:lang w:val="en-US"/>
              </w:rPr>
            </w:rPrChange>
          </w:rPr>
          <w:t>užklausą</w:t>
        </w:r>
        <w:proofErr w:type="spellEnd"/>
        <w:r w:rsidR="00B06D1C" w:rsidRPr="6DB3C48B">
          <w:rPr>
            <w:rFonts w:ascii="Arial" w:eastAsia="Arial" w:hAnsi="Arial" w:cs="Arial"/>
            <w:sz w:val="20"/>
            <w:szCs w:val="20"/>
            <w:lang w:val="en-US"/>
            <w:rPrChange w:id="37" w:author="Renata Brusokienė" w:date="2026-05-08T14:19:00Z" w16du:dateUtc="2026-05-08T11:19:00Z">
              <w:rPr>
                <w:rFonts w:eastAsia="Arial"/>
                <w:lang w:val="en-US"/>
              </w:rPr>
            </w:rPrChange>
          </w:rPr>
          <w:t xml:space="preserve"> </w:t>
        </w:r>
        <w:proofErr w:type="spellStart"/>
        <w:r w:rsidR="00B06D1C" w:rsidRPr="6DB3C48B">
          <w:rPr>
            <w:rFonts w:ascii="Arial" w:eastAsia="Arial" w:hAnsi="Arial" w:cs="Arial"/>
            <w:sz w:val="20"/>
            <w:szCs w:val="20"/>
            <w:lang w:val="en-US"/>
            <w:rPrChange w:id="38" w:author="Renata Brusokienė" w:date="2026-05-08T14:19:00Z" w16du:dateUtc="2026-05-08T11:19:00Z">
              <w:rPr>
                <w:rFonts w:eastAsia="Arial"/>
                <w:lang w:val="en-US"/>
              </w:rPr>
            </w:rPrChange>
          </w:rPr>
          <w:t>Paslaugų</w:t>
        </w:r>
        <w:proofErr w:type="spellEnd"/>
        <w:r w:rsidR="00B06D1C" w:rsidRPr="6DB3C48B">
          <w:rPr>
            <w:rFonts w:ascii="Arial" w:eastAsia="Arial" w:hAnsi="Arial" w:cs="Arial"/>
            <w:sz w:val="20"/>
            <w:szCs w:val="20"/>
            <w:lang w:val="en-US"/>
            <w:rPrChange w:id="39" w:author="Renata Brusokienė" w:date="2026-05-08T14:19:00Z" w16du:dateUtc="2026-05-08T11:19:00Z">
              <w:rPr>
                <w:rFonts w:eastAsia="Arial"/>
                <w:lang w:val="en-US"/>
              </w:rPr>
            </w:rPrChange>
          </w:rPr>
          <w:t xml:space="preserve"> </w:t>
        </w:r>
        <w:proofErr w:type="spellStart"/>
        <w:r w:rsidR="00B06D1C" w:rsidRPr="6DB3C48B">
          <w:rPr>
            <w:rFonts w:ascii="Arial" w:eastAsia="Arial" w:hAnsi="Arial" w:cs="Arial"/>
            <w:sz w:val="20"/>
            <w:szCs w:val="20"/>
            <w:lang w:val="en-US"/>
            <w:rPrChange w:id="40" w:author="Renata Brusokienė" w:date="2026-05-08T14:19:00Z" w16du:dateUtc="2026-05-08T11:19:00Z">
              <w:rPr>
                <w:rFonts w:eastAsia="Arial"/>
                <w:lang w:val="en-US"/>
              </w:rPr>
            </w:rPrChange>
          </w:rPr>
          <w:t>valdymo</w:t>
        </w:r>
        <w:proofErr w:type="spellEnd"/>
        <w:r w:rsidR="00B06D1C" w:rsidRPr="6DB3C48B">
          <w:rPr>
            <w:rFonts w:ascii="Arial" w:eastAsia="Arial" w:hAnsi="Arial" w:cs="Arial"/>
            <w:sz w:val="20"/>
            <w:szCs w:val="20"/>
            <w:lang w:val="en-US"/>
            <w:rPrChange w:id="41" w:author="Renata Brusokienė" w:date="2026-05-08T14:19:00Z" w16du:dateUtc="2026-05-08T11:19:00Z">
              <w:rPr>
                <w:rFonts w:eastAsia="Arial"/>
                <w:lang w:val="en-US"/>
              </w:rPr>
            </w:rPrChange>
          </w:rPr>
          <w:t xml:space="preserve"> </w:t>
        </w:r>
        <w:proofErr w:type="spellStart"/>
        <w:r w:rsidR="00B06D1C" w:rsidRPr="6DB3C48B">
          <w:rPr>
            <w:rFonts w:ascii="Arial" w:eastAsia="Arial" w:hAnsi="Arial" w:cs="Arial"/>
            <w:sz w:val="20"/>
            <w:szCs w:val="20"/>
            <w:lang w:val="en-US"/>
            <w:rPrChange w:id="42" w:author="Renata Brusokienė" w:date="2026-05-08T14:19:00Z" w16du:dateUtc="2026-05-08T11:19:00Z">
              <w:rPr>
                <w:rFonts w:eastAsia="Arial"/>
                <w:lang w:val="en-US"/>
              </w:rPr>
            </w:rPrChange>
          </w:rPr>
          <w:t>ar</w:t>
        </w:r>
        <w:proofErr w:type="spellEnd"/>
        <w:r w:rsidR="00B06D1C" w:rsidRPr="6DB3C48B">
          <w:rPr>
            <w:rFonts w:ascii="Arial" w:eastAsia="Arial" w:hAnsi="Arial" w:cs="Arial"/>
            <w:sz w:val="20"/>
            <w:szCs w:val="20"/>
            <w:lang w:val="en-US"/>
            <w:rPrChange w:id="43" w:author="Renata Brusokienė" w:date="2026-05-08T14:19:00Z" w16du:dateUtc="2026-05-08T11:19:00Z">
              <w:rPr>
                <w:rFonts w:eastAsia="Arial"/>
                <w:lang w:val="en-US"/>
              </w:rPr>
            </w:rPrChange>
          </w:rPr>
          <w:t xml:space="preserve"> kt. </w:t>
        </w:r>
        <w:del w:id="44" w:author="Karolis Diska" w:date="2026-05-13T06:58:00Z" w16du:dateUtc="2026-05-13T06:58:49Z">
          <w:r w:rsidRPr="6DB3C48B" w:rsidDel="00B06D1C">
            <w:rPr>
              <w:rFonts w:ascii="Arial" w:eastAsia="Arial" w:hAnsi="Arial" w:cs="Arial"/>
              <w:sz w:val="20"/>
              <w:szCs w:val="20"/>
              <w:lang w:val="en-US"/>
              <w:rPrChange w:id="45" w:author="Renata Brusokienė" w:date="2026-05-08T14:19:00Z" w16du:dateUtc="2026-05-08T11:19:00Z">
                <w:rPr>
                  <w:rFonts w:eastAsia="Arial"/>
                  <w:lang w:val="en-US"/>
                </w:rPr>
              </w:rPrChange>
            </w:rPr>
            <w:delText>S</w:delText>
          </w:r>
        </w:del>
      </w:ins>
      <w:proofErr w:type="spellStart"/>
      <w:ins w:id="46" w:author="Karolis Diska" w:date="2026-05-13T06:58:00Z" w16du:dateUtc="2026-05-13T06:58:49Z">
        <w:r w:rsidR="247F2FD9" w:rsidRPr="6DB3C48B">
          <w:rPr>
            <w:rFonts w:ascii="Arial" w:eastAsia="Arial" w:hAnsi="Arial" w:cs="Arial"/>
            <w:sz w:val="20"/>
            <w:szCs w:val="20"/>
            <w:lang w:val="en-US"/>
          </w:rPr>
          <w:t>s</w:t>
        </w:r>
      </w:ins>
      <w:ins w:id="47" w:author="Renata Brusokienė" w:date="2026-05-08T14:19:00Z" w16du:dateUtc="2026-05-08T11:19:00Z">
        <w:r w:rsidR="00B06D1C" w:rsidRPr="6DB3C48B">
          <w:rPr>
            <w:rFonts w:ascii="Arial" w:eastAsia="Arial" w:hAnsi="Arial" w:cs="Arial"/>
            <w:sz w:val="20"/>
            <w:szCs w:val="20"/>
            <w:lang w:val="en-US"/>
            <w:rPrChange w:id="48" w:author="Renata Brusokienė" w:date="2026-05-08T14:19:00Z" w16du:dateUtc="2026-05-08T11:19:00Z">
              <w:rPr>
                <w:rFonts w:eastAsia="Arial"/>
                <w:lang w:val="en-US"/>
              </w:rPr>
            </w:rPrChange>
          </w:rPr>
          <w:t>istemoje</w:t>
        </w:r>
        <w:proofErr w:type="spellEnd"/>
        <w:r w:rsidR="00B06D1C" w:rsidRPr="6DB3C48B">
          <w:rPr>
            <w:rFonts w:ascii="Arial" w:hAnsi="Arial" w:cs="Arial"/>
            <w:sz w:val="20"/>
            <w:szCs w:val="20"/>
            <w:rPrChange w:id="49" w:author="Renata Brusokienė" w:date="2026-05-08T14:19:00Z" w16du:dateUtc="2026-05-08T11:19:00Z">
              <w:rPr/>
            </w:rPrChange>
          </w:rPr>
          <w:t xml:space="preserve"> Sistemos ir jos komponentų programinė įranga esant </w:t>
        </w:r>
        <w:proofErr w:type="gramStart"/>
        <w:r w:rsidR="00B06D1C" w:rsidRPr="6DB3C48B">
          <w:rPr>
            <w:rFonts w:ascii="Arial" w:hAnsi="Arial" w:cs="Arial"/>
            <w:sz w:val="20"/>
            <w:szCs w:val="20"/>
            <w:rPrChange w:id="50" w:author="Renata Brusokienė" w:date="2026-05-08T14:19:00Z" w16du:dateUtc="2026-05-08T11:19:00Z">
              <w:rPr/>
            </w:rPrChange>
          </w:rPr>
          <w:t>galimybei  turi</w:t>
        </w:r>
        <w:proofErr w:type="gramEnd"/>
        <w:r w:rsidR="00B06D1C" w:rsidRPr="6DB3C48B">
          <w:rPr>
            <w:rFonts w:ascii="Arial" w:hAnsi="Arial" w:cs="Arial"/>
            <w:sz w:val="20"/>
            <w:szCs w:val="20"/>
            <w:rPrChange w:id="51" w:author="Renata Brusokienė" w:date="2026-05-08T14:19:00Z" w16du:dateUtc="2026-05-08T11:19:00Z">
              <w:rPr/>
            </w:rPrChange>
          </w:rPr>
          <w:t xml:space="preserve"> būti periodiškai atnaujinama. Sistemos ir jos komponentų programinės įrangos versijos peržiūrimos ir / arba atnaujinamos ne rečiau kaip kartą per metus</w:t>
        </w:r>
        <w:r w:rsidR="00072454" w:rsidRPr="6DB3C48B">
          <w:rPr>
            <w:rFonts w:ascii="Arial" w:hAnsi="Arial" w:cs="Arial"/>
            <w:sz w:val="20"/>
            <w:szCs w:val="20"/>
          </w:rPr>
          <w:t>.</w:t>
        </w:r>
      </w:ins>
    </w:p>
    <w:p w14:paraId="1A597577" w14:textId="56124430" w:rsidR="007B781E" w:rsidRPr="00713CF4" w:rsidRDefault="1AB57EB4" w:rsidP="00493250">
      <w:pPr>
        <w:pStyle w:val="ListParagraph"/>
        <w:numPr>
          <w:ilvl w:val="2"/>
          <w:numId w:val="1"/>
        </w:numPr>
        <w:spacing w:before="60" w:after="60" w:line="240" w:lineRule="auto"/>
        <w:ind w:left="851" w:hanging="993"/>
        <w:jc w:val="both"/>
        <w:rPr>
          <w:rFonts w:ascii="Arial" w:eastAsia="Arial" w:hAnsi="Arial" w:cs="Arial"/>
          <w:sz w:val="20"/>
          <w:szCs w:val="20"/>
        </w:rPr>
      </w:pPr>
      <w:del w:id="52" w:author="Renata Brusokienė" w:date="2026-05-08T14:21:00Z" w16du:dateUtc="2026-05-08T11:21:00Z">
        <w:r w:rsidRPr="00713CF4" w:rsidDel="00234844">
          <w:rPr>
            <w:rFonts w:ascii="Arial" w:eastAsia="Arial" w:hAnsi="Arial" w:cs="Arial"/>
            <w:sz w:val="20"/>
            <w:szCs w:val="20"/>
          </w:rPr>
          <w:delText>S</w:delText>
        </w:r>
        <w:r w:rsidRPr="00713CF4" w:rsidDel="00150F24">
          <w:rPr>
            <w:rFonts w:ascii="Arial" w:eastAsia="Arial" w:hAnsi="Arial" w:cs="Arial"/>
            <w:sz w:val="20"/>
            <w:szCs w:val="20"/>
          </w:rPr>
          <w:delText>istema</w:delText>
        </w:r>
        <w:r w:rsidR="3B70AEFB" w:rsidRPr="00713CF4" w:rsidDel="00150F24">
          <w:rPr>
            <w:rFonts w:ascii="Arial" w:eastAsia="Arial" w:hAnsi="Arial" w:cs="Arial"/>
            <w:sz w:val="20"/>
            <w:szCs w:val="20"/>
          </w:rPr>
          <w:delText xml:space="preserve">, jos vystomi ar modifikuojami funkcionalumai, </w:delText>
        </w:r>
        <w:r w:rsidRPr="00713CF4" w:rsidDel="00150F24">
          <w:rPr>
            <w:rFonts w:ascii="Arial" w:eastAsia="Arial" w:hAnsi="Arial" w:cs="Arial"/>
            <w:sz w:val="20"/>
            <w:szCs w:val="20"/>
          </w:rPr>
          <w:delText xml:space="preserve"> turi būti apsaugot</w:delText>
        </w:r>
        <w:r w:rsidR="3B70AEFB" w:rsidRPr="00713CF4" w:rsidDel="00150F24">
          <w:rPr>
            <w:rFonts w:ascii="Arial" w:eastAsia="Arial" w:hAnsi="Arial" w:cs="Arial"/>
            <w:sz w:val="20"/>
            <w:szCs w:val="20"/>
          </w:rPr>
          <w:delText>i</w:delText>
        </w:r>
        <w:r w:rsidRPr="00713CF4" w:rsidDel="00150F24">
          <w:rPr>
            <w:rFonts w:ascii="Arial" w:eastAsia="Arial" w:hAnsi="Arial" w:cs="Arial"/>
            <w:sz w:val="20"/>
            <w:szCs w:val="20"/>
          </w:rPr>
          <w:delText xml:space="preserve"> nuo dešimties naujausių per tinklą vykdomų atakų (angl. TOP 10), kurių sąrašas skelbiamas Atviro tinklo programų saugumo projekto (angl. The Open Web Application Security Project (OWASP)) interneto svetainėje </w:delText>
        </w:r>
        <w:r w:rsidDel="00150F24">
          <w:fldChar w:fldCharType="begin"/>
        </w:r>
        <w:r w:rsidDel="00150F24">
          <w:delInstrText>HYPERLINK "https://www.owasp.org" \h</w:delInstrText>
        </w:r>
        <w:r w:rsidDel="00150F24">
          <w:fldChar w:fldCharType="separate"/>
        </w:r>
        <w:r w:rsidRPr="00713CF4" w:rsidDel="00150F24">
          <w:rPr>
            <w:rStyle w:val="Hyperlink"/>
            <w:rFonts w:ascii="Arial" w:eastAsia="Arial" w:hAnsi="Arial" w:cs="Arial"/>
            <w:sz w:val="20"/>
            <w:szCs w:val="20"/>
          </w:rPr>
          <w:delText>www.owasp.org</w:delText>
        </w:r>
        <w:r w:rsidR="4F439B99" w:rsidRPr="00713CF4" w:rsidDel="00150F24">
          <w:rPr>
            <w:rStyle w:val="Hyperlink"/>
            <w:rFonts w:ascii="Arial" w:eastAsia="Arial" w:hAnsi="Arial" w:cs="Arial"/>
            <w:sz w:val="20"/>
            <w:szCs w:val="20"/>
          </w:rPr>
          <w:delText>.</w:delText>
        </w:r>
        <w:r w:rsidDel="00150F24">
          <w:fldChar w:fldCharType="end"/>
        </w:r>
      </w:del>
      <w:ins w:id="53" w:author="Renata Brusokienė" w:date="2026-05-08T14:21:00Z" w16du:dateUtc="2026-05-08T11:21:00Z">
        <w:r w:rsidR="00150F24">
          <w:t xml:space="preserve"> </w:t>
        </w:r>
        <w:r w:rsidR="00234844" w:rsidRPr="003764F8">
          <w:rPr>
            <w:rFonts w:ascii="Arial" w:hAnsi="Arial" w:cs="Arial"/>
            <w:sz w:val="20"/>
            <w:szCs w:val="20"/>
          </w:rPr>
          <w:t>Sistemos</w:t>
        </w:r>
        <w:r w:rsidR="00234844" w:rsidRPr="00550A6D">
          <w:rPr>
            <w:rFonts w:ascii="Arial" w:hAnsi="Arial" w:cs="Arial"/>
            <w:sz w:val="20"/>
            <w:szCs w:val="20"/>
          </w:rPr>
          <w:t xml:space="preserve"> vystomi ar modifikuojami funkcionalumai,  turi būti apsaugoti nuo dešimties naujausių per tinklą vykdomų atakų (angl. TOP 10), kurių sąrašas skelbiamas Atviro tinklo programų saugumo projekto (angl. </w:t>
        </w:r>
        <w:proofErr w:type="spellStart"/>
        <w:r w:rsidR="00234844" w:rsidRPr="00550A6D">
          <w:rPr>
            <w:rFonts w:ascii="Arial" w:hAnsi="Arial" w:cs="Arial"/>
            <w:sz w:val="20"/>
            <w:szCs w:val="20"/>
          </w:rPr>
          <w:t>The</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Open</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Web</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Application</w:t>
        </w:r>
        <w:proofErr w:type="spellEnd"/>
        <w:r w:rsidR="00234844" w:rsidRPr="00550A6D">
          <w:rPr>
            <w:rFonts w:ascii="Arial" w:hAnsi="Arial" w:cs="Arial"/>
            <w:sz w:val="20"/>
            <w:szCs w:val="20"/>
          </w:rPr>
          <w:t xml:space="preserve"> </w:t>
        </w:r>
        <w:proofErr w:type="spellStart"/>
        <w:r w:rsidR="00234844" w:rsidRPr="00550A6D">
          <w:rPr>
            <w:rFonts w:ascii="Arial" w:hAnsi="Arial" w:cs="Arial"/>
            <w:sz w:val="20"/>
            <w:szCs w:val="20"/>
          </w:rPr>
          <w:t>Security</w:t>
        </w:r>
        <w:proofErr w:type="spellEnd"/>
        <w:r w:rsidR="00234844" w:rsidRPr="00550A6D">
          <w:rPr>
            <w:rFonts w:ascii="Arial" w:hAnsi="Arial" w:cs="Arial"/>
            <w:sz w:val="20"/>
            <w:szCs w:val="20"/>
          </w:rPr>
          <w:t xml:space="preserve"> Project (OWASP)) interneto svetainėje </w:t>
        </w:r>
        <w:r w:rsidR="00234844">
          <w:fldChar w:fldCharType="begin"/>
        </w:r>
        <w:r w:rsidR="00234844">
          <w:instrText>HYPERLINK "http://www.owasp.org.www.owasp.org"</w:instrText>
        </w:r>
        <w:r w:rsidR="00234844">
          <w:fldChar w:fldCharType="separate"/>
        </w:r>
        <w:r w:rsidR="00234844" w:rsidRPr="00550A6D">
          <w:rPr>
            <w:rStyle w:val="Hyperlink"/>
            <w:rFonts w:ascii="Arial" w:hAnsi="Arial" w:cs="Arial"/>
            <w:sz w:val="20"/>
            <w:szCs w:val="20"/>
          </w:rPr>
          <w:t>www.owasp.org.www.owasp.org</w:t>
        </w:r>
        <w:r w:rsidR="00234844">
          <w:fldChar w:fldCharType="end"/>
        </w:r>
      </w:ins>
      <w:ins w:id="54" w:author="Renata Brusokienė" w:date="2026-05-14T09:43:00Z" w16du:dateUtc="2026-05-14T06:43:00Z">
        <w:r w:rsidR="00DB33AE">
          <w:t>.</w:t>
        </w:r>
      </w:ins>
    </w:p>
    <w:p w14:paraId="63BE6D66" w14:textId="60EDF9C8" w:rsidR="00E945E3" w:rsidRPr="00713CF4" w:rsidRDefault="00D50048" w:rsidP="747FFDE0">
      <w:pPr>
        <w:pStyle w:val="ListParagraph"/>
        <w:numPr>
          <w:ilvl w:val="2"/>
          <w:numId w:val="1"/>
        </w:numPr>
        <w:tabs>
          <w:tab w:val="left" w:pos="851"/>
          <w:tab w:val="left" w:pos="1276"/>
          <w:tab w:val="left" w:pos="1560"/>
        </w:tabs>
        <w:spacing w:before="60" w:after="60" w:line="240" w:lineRule="auto"/>
        <w:ind w:left="851" w:hanging="993"/>
        <w:jc w:val="both"/>
        <w:rPr>
          <w:rFonts w:ascii="Arial" w:eastAsia="Aptos" w:hAnsi="Arial" w:cs="Arial"/>
          <w:sz w:val="20"/>
          <w:szCs w:val="20"/>
        </w:rPr>
      </w:pPr>
      <w:r w:rsidRPr="00713CF4">
        <w:rPr>
          <w:rFonts w:ascii="Arial" w:eastAsia="Aptos" w:hAnsi="Arial" w:cs="Arial"/>
          <w:sz w:val="20"/>
          <w:szCs w:val="20"/>
        </w:rPr>
        <w:t>Tiekėjas, vykdydamas   privalo užtikrinti, kad jų rezultatas atitiktų</w:t>
      </w:r>
      <w:r w:rsidR="20EAF18E" w:rsidRPr="00713CF4">
        <w:rPr>
          <w:rFonts w:ascii="Arial" w:eastAsia="Aptos" w:hAnsi="Arial" w:cs="Arial"/>
          <w:sz w:val="20"/>
          <w:szCs w:val="20"/>
        </w:rPr>
        <w:t xml:space="preserve"> Lietuvos Respublikos Kibernetinio saugumo įstatymo reikalavimus (TIS2)</w:t>
      </w:r>
      <w:r w:rsidR="40B2B620" w:rsidRPr="00713CF4">
        <w:rPr>
          <w:rFonts w:ascii="Arial" w:eastAsia="Aptos" w:hAnsi="Arial" w:cs="Arial"/>
          <w:sz w:val="20"/>
          <w:szCs w:val="20"/>
        </w:rPr>
        <w:t>, kurie yra įgyvendinami sistemos apimtyje.</w:t>
      </w:r>
    </w:p>
    <w:p w14:paraId="4EEE890E" w14:textId="3E5BF734" w:rsidR="618203F6" w:rsidRPr="00713CF4" w:rsidRDefault="618203F6" w:rsidP="00493250">
      <w:pPr>
        <w:tabs>
          <w:tab w:val="left" w:pos="851"/>
          <w:tab w:val="left" w:pos="1276"/>
          <w:tab w:val="left" w:pos="1560"/>
        </w:tabs>
        <w:spacing w:before="60" w:after="60" w:line="240" w:lineRule="auto"/>
        <w:jc w:val="both"/>
        <w:rPr>
          <w:rFonts w:ascii="Arial" w:eastAsia="Aptos" w:hAnsi="Arial" w:cs="Arial"/>
          <w:sz w:val="20"/>
          <w:szCs w:val="20"/>
        </w:rPr>
      </w:pPr>
    </w:p>
    <w:p w14:paraId="5336E472" w14:textId="77777777" w:rsidR="002018D6" w:rsidRPr="00713CF4" w:rsidRDefault="00C44A33" w:rsidP="002018D6">
      <w:pPr>
        <w:pStyle w:val="ListParagraph"/>
        <w:numPr>
          <w:ilvl w:val="1"/>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b/>
          <w:bCs/>
          <w:sz w:val="20"/>
          <w:szCs w:val="20"/>
        </w:rPr>
        <w:t>A</w:t>
      </w:r>
      <w:r w:rsidRPr="00713CF4">
        <w:rPr>
          <w:rFonts w:ascii="Arial" w:eastAsia="Arial" w:hAnsi="Arial" w:cs="Arial"/>
          <w:b/>
          <w:bCs/>
          <w:color w:val="000000" w:themeColor="text1"/>
          <w:sz w:val="20"/>
          <w:szCs w:val="20"/>
        </w:rPr>
        <w:t>rchitektūriniai reikalavimai</w:t>
      </w:r>
      <w:r w:rsidRPr="00713CF4">
        <w:rPr>
          <w:rFonts w:ascii="Arial" w:eastAsia="Arial" w:hAnsi="Arial" w:cs="Arial"/>
          <w:b/>
          <w:bCs/>
          <w:sz w:val="20"/>
          <w:szCs w:val="20"/>
        </w:rPr>
        <w:t>:</w:t>
      </w:r>
    </w:p>
    <w:p w14:paraId="6066768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Architektūros, Pokyčių aprašymo dokumentai: Paslaugų teikėjas, rengdamas pokyčių ir vystymo darbų architektūros/pokyčių aprašymą bei reikalavimus infrastruktūrai, atsako už dokumentų kokybę, priimtus projektinius sprendimus, jų įgyvendinamumą ir atitikimą Techninei specifikacijai.</w:t>
      </w:r>
    </w:p>
    <w:p w14:paraId="50A6DBE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Talpos planavimas: Projektuojant pokyčius ir vystymo darbus, turi būti pateiktas reikalingos diskinės talpos kiekis (jeigu nepakanka egzistuojančių resursų) duomenų saugojimui pagal prognozuojamą duomenų augimą (projektuojamą suminį duomenų kiekį per mėnesį/ metus).</w:t>
      </w:r>
    </w:p>
    <w:p w14:paraId="70C9C0C0"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Plėtra ir pajėgumai: Vystomose Sistemose vykdomų pokyčių, vystymo darbų ir jų sprendimo įgyvendinimo architektūra turi palaikyti techninių pajėgumų plėtimą, prijungiant papildomą techninę įrangą, be esminių pakeitimų vystomose sistemose.</w:t>
      </w:r>
    </w:p>
    <w:p w14:paraId="374EAF2B"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Diegimo darbų pradžia: Paslaugų teikėjas diegimo darbus Sistemose gali pradėti vykdyti tik tuomet, kai Paslaugų teikėjas suderina Architektūros, Pokyčių aprašymo ir reikalavimų infrastruktūrai dokumentus su Klientu. Jei Paslaugų teikėjui vykdant darbus iškyla būtinybė pakoreguoti dokumentus, Paslaugų teikėjas turi atlikti jų koregavimą ir pateikti Klientui dokumentus su visais pataisymais peržiūrai ir suderinimui.</w:t>
      </w:r>
    </w:p>
    <w:p w14:paraId="5EFB94D7" w14:textId="14C291A1" w:rsidR="002018D6" w:rsidRPr="00713CF4" w:rsidRDefault="00013F3C" w:rsidP="00493250">
      <w:pPr>
        <w:numPr>
          <w:ilvl w:val="2"/>
          <w:numId w:val="1"/>
        </w:numPr>
        <w:tabs>
          <w:tab w:val="left" w:pos="993"/>
        </w:tabs>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Technologinė nepriklausomybė: Siūlomi pokyčiai turi būti realizuoti taip, kad pereinant prie aukštesnių Sistemų aplikacijų versijų, nereikėtų atlikti infrastruktūros atnaujinimo ar technologinės platformos atnaujinimo darbų (išskyrus tuos, kuriuos standartiškai rekomenduoja Sistemų gamintojas, pereinant iš vienos versijos į kitą).</w:t>
      </w:r>
    </w:p>
    <w:p w14:paraId="647E6C64"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del w:id="55" w:author="Renata Brusokienė" w:date="2026-05-08T14:24:00Z" w16du:dateUtc="2026-05-08T11:24:00Z">
        <w:r w:rsidRPr="00713CF4" w:rsidDel="00FA4159">
          <w:rPr>
            <w:rFonts w:ascii="Arial" w:eastAsia="Arial" w:hAnsi="Arial" w:cs="Arial"/>
            <w:sz w:val="20"/>
            <w:szCs w:val="20"/>
          </w:rPr>
          <w:delText>Našumo užtikrinimas: Vystant pirkimo dokumentuose minimas Sistemas, programinė įranga neturi būti ribojantis veiksnys didinant šių Sistemų našumą. Kitaip tariant, informacinės sistemos našumui padidinti užtenka pridėti reikalingos aparatinės įrangos, tuo pačiu nekeičiant Sistemos programinės įrangos išeities tekstų.</w:delText>
        </w:r>
      </w:del>
    </w:p>
    <w:p w14:paraId="406665CB"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Konfigūracijų valdymas: Vystant Sistemas neturi būti įkoduotų (angl. </w:t>
      </w:r>
      <w:proofErr w:type="spellStart"/>
      <w:r w:rsidRPr="00713CF4">
        <w:rPr>
          <w:rFonts w:ascii="Arial" w:eastAsia="Arial" w:hAnsi="Arial" w:cs="Arial"/>
          <w:sz w:val="20"/>
          <w:szCs w:val="20"/>
        </w:rPr>
        <w:t>Hard</w:t>
      </w:r>
      <w:proofErr w:type="spellEnd"/>
      <w:r w:rsidRPr="00713CF4">
        <w:rPr>
          <w:rFonts w:ascii="Arial" w:eastAsia="Arial" w:hAnsi="Arial" w:cs="Arial"/>
          <w:sz w:val="20"/>
          <w:szCs w:val="20"/>
        </w:rPr>
        <w:t xml:space="preserve"> </w:t>
      </w:r>
      <w:proofErr w:type="spellStart"/>
      <w:r w:rsidRPr="00713CF4">
        <w:rPr>
          <w:rFonts w:ascii="Arial" w:eastAsia="Arial" w:hAnsi="Arial" w:cs="Arial"/>
          <w:sz w:val="20"/>
          <w:szCs w:val="20"/>
        </w:rPr>
        <w:t>Coded</w:t>
      </w:r>
      <w:proofErr w:type="spellEnd"/>
      <w:r w:rsidRPr="00713CF4">
        <w:rPr>
          <w:rFonts w:ascii="Arial" w:eastAsia="Arial" w:hAnsi="Arial" w:cs="Arial"/>
          <w:sz w:val="20"/>
          <w:szCs w:val="20"/>
        </w:rPr>
        <w:t xml:space="preserve">) duomenų, kuriems koreguoti ir / ar keisti būtų reikalingos Paslaugų teikėjo paslaugos. </w:t>
      </w:r>
    </w:p>
    <w:p w14:paraId="2533AA27"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Migracijos: Pokyčiai turi būti realizuoti taip, kad atliekant atnaujinimus, susijusius su architektūriniais komponentais ir / ar keičiant duomenų bazę, būtų galimybė atlikti visų duomenų migravimą be papildomų paslaugų ir licencijų įsigijimo iš diegėjo / Sistemų gamintojo. </w:t>
      </w:r>
    </w:p>
    <w:p w14:paraId="00DB1A89"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Integracijų standartai: Pokyčiai turi būti realizuoti naudojant standartinius sprendimus ir protokolus duomenų mainų sąsajoms su kitomis sistemomis. Paslaugų teikėjas privalo užtikrinti esamų integracijų palaikymą ir suteikti galimybę kurti naujas integracijas pagal Kliento poreikius. Esamų integracijų palaikymas apima duomenų perdavimą per </w:t>
      </w:r>
      <w:proofErr w:type="spellStart"/>
      <w:r w:rsidRPr="00713CF4">
        <w:rPr>
          <w:rFonts w:ascii="Arial" w:eastAsia="Arial" w:hAnsi="Arial" w:cs="Arial"/>
          <w:sz w:val="20"/>
          <w:szCs w:val="20"/>
        </w:rPr>
        <w:t>Oracle</w:t>
      </w:r>
      <w:proofErr w:type="spellEnd"/>
      <w:r w:rsidRPr="00713CF4">
        <w:rPr>
          <w:rFonts w:ascii="Arial" w:eastAsia="Arial" w:hAnsi="Arial" w:cs="Arial"/>
          <w:sz w:val="20"/>
          <w:szCs w:val="20"/>
        </w:rPr>
        <w:t xml:space="preserve"> AQ ir DB ryšius. Naujos integracijos gali būti realizuojamos naudojant REST arba SOAP tipo sąsajas, pasitelkiant Kliento vidinę integracijų platformą</w:t>
      </w:r>
      <w:r w:rsidR="00136017" w:rsidRPr="00713CF4">
        <w:rPr>
          <w:rFonts w:ascii="Arial" w:hAnsi="Arial" w:cs="Arial"/>
          <w:sz w:val="20"/>
          <w:szCs w:val="20"/>
        </w:rPr>
        <w:t xml:space="preserve"> </w:t>
      </w:r>
      <w:r w:rsidR="00136017" w:rsidRPr="00713CF4">
        <w:rPr>
          <w:rFonts w:ascii="Arial" w:eastAsia="Arial" w:hAnsi="Arial" w:cs="Arial"/>
          <w:sz w:val="20"/>
          <w:szCs w:val="20"/>
        </w:rPr>
        <w:t xml:space="preserve">– ESB (angl. </w:t>
      </w:r>
      <w:proofErr w:type="spellStart"/>
      <w:r w:rsidR="00136017" w:rsidRPr="00713CF4">
        <w:rPr>
          <w:rFonts w:ascii="Arial" w:eastAsia="Arial" w:hAnsi="Arial" w:cs="Arial"/>
          <w:i/>
          <w:iCs/>
          <w:sz w:val="20"/>
          <w:szCs w:val="20"/>
        </w:rPr>
        <w:t>Enterprise</w:t>
      </w:r>
      <w:proofErr w:type="spellEnd"/>
      <w:r w:rsidR="00136017" w:rsidRPr="00713CF4">
        <w:rPr>
          <w:rFonts w:ascii="Arial" w:eastAsia="Arial" w:hAnsi="Arial" w:cs="Arial"/>
          <w:i/>
          <w:iCs/>
          <w:sz w:val="20"/>
          <w:szCs w:val="20"/>
        </w:rPr>
        <w:t xml:space="preserve"> </w:t>
      </w:r>
      <w:proofErr w:type="spellStart"/>
      <w:r w:rsidR="00136017" w:rsidRPr="00713CF4">
        <w:rPr>
          <w:rFonts w:ascii="Arial" w:eastAsia="Arial" w:hAnsi="Arial" w:cs="Arial"/>
          <w:i/>
          <w:iCs/>
          <w:sz w:val="20"/>
          <w:szCs w:val="20"/>
        </w:rPr>
        <w:t>Service</w:t>
      </w:r>
      <w:proofErr w:type="spellEnd"/>
      <w:r w:rsidR="00136017" w:rsidRPr="00713CF4">
        <w:rPr>
          <w:rFonts w:ascii="Arial" w:eastAsia="Arial" w:hAnsi="Arial" w:cs="Arial"/>
          <w:i/>
          <w:iCs/>
          <w:sz w:val="20"/>
          <w:szCs w:val="20"/>
        </w:rPr>
        <w:t xml:space="preserve"> Bus</w:t>
      </w:r>
      <w:r w:rsidR="00136017" w:rsidRPr="00713CF4">
        <w:rPr>
          <w:rFonts w:ascii="Arial" w:eastAsia="Arial" w:hAnsi="Arial" w:cs="Arial"/>
          <w:sz w:val="20"/>
          <w:szCs w:val="20"/>
        </w:rPr>
        <w:t>),</w:t>
      </w:r>
      <w:r w:rsidR="00136017" w:rsidRPr="00713CF4">
        <w:rPr>
          <w:rFonts w:ascii="Arial" w:hAnsi="Arial" w:cs="Arial"/>
          <w:sz w:val="20"/>
          <w:szCs w:val="20"/>
        </w:rPr>
        <w:t xml:space="preserve"> </w:t>
      </w:r>
      <w:r w:rsidR="00136017" w:rsidRPr="00713CF4">
        <w:rPr>
          <w:rFonts w:ascii="Arial" w:eastAsia="Arial" w:hAnsi="Arial" w:cs="Arial"/>
          <w:sz w:val="20"/>
          <w:szCs w:val="20"/>
        </w:rPr>
        <w:t>kuri perkančiojoje organizacijoje naudojama EIMS pavadinimu, tačiau šiame dokumente toliau vartojama ESB sąvoka. ESB yra</w:t>
      </w:r>
      <w:r w:rsidRPr="00713CF4">
        <w:rPr>
          <w:rFonts w:ascii="Arial" w:eastAsia="Arial" w:hAnsi="Arial" w:cs="Arial"/>
          <w:sz w:val="20"/>
          <w:szCs w:val="20"/>
        </w:rPr>
        <w:t xml:space="preserve"> atsakinga už API ir pranešimų valdymą. Paslaugų teikėjo atsakomybė – parengti duomenų pateikimo objektus (pvz., </w:t>
      </w:r>
      <w:proofErr w:type="spellStart"/>
      <w:r w:rsidRPr="00713CF4">
        <w:rPr>
          <w:rFonts w:ascii="Arial" w:eastAsia="Arial" w:hAnsi="Arial" w:cs="Arial"/>
          <w:sz w:val="20"/>
          <w:szCs w:val="20"/>
        </w:rPr>
        <w:t>Views</w:t>
      </w:r>
      <w:proofErr w:type="spellEnd"/>
      <w:r w:rsidRPr="00713CF4">
        <w:rPr>
          <w:rFonts w:ascii="Arial" w:eastAsia="Arial" w:hAnsi="Arial" w:cs="Arial"/>
          <w:sz w:val="20"/>
          <w:szCs w:val="20"/>
        </w:rPr>
        <w:t xml:space="preserve">, PL/SQL procedūras, </w:t>
      </w:r>
      <w:proofErr w:type="spellStart"/>
      <w:r w:rsidRPr="00713CF4">
        <w:rPr>
          <w:rFonts w:ascii="Arial" w:eastAsia="Arial" w:hAnsi="Arial" w:cs="Arial"/>
          <w:sz w:val="20"/>
          <w:szCs w:val="20"/>
        </w:rPr>
        <w:t>Oracle</w:t>
      </w:r>
      <w:proofErr w:type="spellEnd"/>
      <w:r w:rsidRPr="00713CF4">
        <w:rPr>
          <w:rFonts w:ascii="Arial" w:eastAsia="Arial" w:hAnsi="Arial" w:cs="Arial"/>
          <w:sz w:val="20"/>
          <w:szCs w:val="20"/>
        </w:rPr>
        <w:t xml:space="preserve"> AQ eilės), kuriuos naudos ESB.</w:t>
      </w:r>
    </w:p>
    <w:p w14:paraId="32B777FA"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lastRenderedPageBreak/>
        <w:t xml:space="preserve">API architektūra: Nesant galimybės pasinaudoti Kliento vidine integracijų platforma (ESB), Paslaugų teikėjas privalo pateikti architektūrinius siūlymus dėl integracijų realizavimo, užtikrinant standartizuotą API pagrįstą sąveiką (REST arba SOAP </w:t>
      </w:r>
      <w:proofErr w:type="spellStart"/>
      <w:r w:rsidRPr="00713CF4">
        <w:rPr>
          <w:rFonts w:ascii="Arial" w:eastAsia="Arial" w:hAnsi="Arial" w:cs="Arial"/>
          <w:sz w:val="20"/>
          <w:szCs w:val="20"/>
        </w:rPr>
        <w:t>Web</w:t>
      </w:r>
      <w:proofErr w:type="spellEnd"/>
      <w:r w:rsidRPr="00713CF4">
        <w:rPr>
          <w:rFonts w:ascii="Arial" w:eastAsia="Arial" w:hAnsi="Arial" w:cs="Arial"/>
          <w:sz w:val="20"/>
          <w:szCs w:val="20"/>
        </w:rPr>
        <w:t xml:space="preserve"> servisų architektūra).</w:t>
      </w:r>
    </w:p>
    <w:p w14:paraId="07B26DB9" w14:textId="69B766FC" w:rsidR="002018D6" w:rsidRPr="00713CF4" w:rsidRDefault="00013F3C" w:rsidP="00493250">
      <w:pPr>
        <w:numPr>
          <w:ilvl w:val="2"/>
          <w:numId w:val="1"/>
        </w:numPr>
        <w:tabs>
          <w:tab w:val="left" w:pos="993"/>
        </w:tabs>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Licencijų apribojimų nebuvimas: Sistemose vykdant pokyčius, vystymo darbus apdorojamų duomenų apimtys ir jų panaudojimas neturi būti ribojamas licencijomis.</w:t>
      </w:r>
    </w:p>
    <w:p w14:paraId="5EEC86B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Duomenų kiekio apribojimai: Sistemose vykdant pokyčius, vystymo darbus, tvarkomų duomenų įrašų ir el. dokumentų skaičius neturi būti ribojamas, išskyrus tuos apribojimus, kurie atsiranda dėl virtualios infrastruktūros techninių parametrų ar apribojimų.</w:t>
      </w:r>
    </w:p>
    <w:p w14:paraId="6B5AAFCF" w14:textId="1929BB45" w:rsidR="002018D6" w:rsidRPr="00713CF4" w:rsidRDefault="00013F3C" w:rsidP="3977C477">
      <w:pPr>
        <w:pStyle w:val="ListParagraph"/>
        <w:numPr>
          <w:ilvl w:val="2"/>
          <w:numId w:val="1"/>
        </w:numPr>
        <w:tabs>
          <w:tab w:val="left" w:pos="993"/>
        </w:tabs>
        <w:spacing w:before="60" w:after="60" w:line="240" w:lineRule="auto"/>
        <w:ind w:left="851" w:hanging="993"/>
        <w:jc w:val="both"/>
        <w:rPr>
          <w:rFonts w:ascii="Arial" w:eastAsia="Arial" w:hAnsi="Arial" w:cs="Arial"/>
          <w:b/>
          <w:bCs/>
          <w:sz w:val="20"/>
          <w:szCs w:val="20"/>
        </w:rPr>
      </w:pPr>
      <w:r w:rsidRPr="3977C477">
        <w:rPr>
          <w:rFonts w:ascii="Arial" w:eastAsia="Arial" w:hAnsi="Arial" w:cs="Arial"/>
          <w:sz w:val="20"/>
          <w:szCs w:val="20"/>
        </w:rPr>
        <w:t>Duomenų vientisumas</w:t>
      </w:r>
      <w:r w:rsidRPr="006276CD">
        <w:rPr>
          <w:rFonts w:ascii="Arial" w:eastAsia="Arial" w:hAnsi="Arial" w:cs="Arial"/>
          <w:sz w:val="20"/>
          <w:szCs w:val="20"/>
        </w:rPr>
        <w:t xml:space="preserve">: </w:t>
      </w:r>
      <w:r w:rsidR="7FB7FE5C" w:rsidRPr="006276CD">
        <w:rPr>
          <w:rFonts w:ascii="Arial" w:eastAsia="Arial" w:hAnsi="Arial" w:cs="Arial"/>
          <w:sz w:val="20"/>
          <w:szCs w:val="20"/>
          <w:rPrChange w:id="56" w:author="Renata Brusokienė" w:date="2026-05-11T07:21:00Z" w16du:dateUtc="2026-05-11T04:21:00Z">
            <w:rPr>
              <w:rFonts w:ascii="Arial" w:eastAsia="Arial" w:hAnsi="Arial" w:cs="Arial"/>
              <w:sz w:val="20"/>
              <w:szCs w:val="20"/>
              <w:highlight w:val="yellow"/>
            </w:rPr>
          </w:rPrChange>
        </w:rPr>
        <w:t>užsakomi</w:t>
      </w:r>
      <w:r w:rsidR="7FB7FE5C" w:rsidRPr="006276CD">
        <w:rPr>
          <w:rFonts w:ascii="Arial" w:eastAsia="Arial" w:hAnsi="Arial" w:cs="Arial"/>
          <w:sz w:val="20"/>
          <w:szCs w:val="20"/>
        </w:rPr>
        <w:t xml:space="preserve"> </w:t>
      </w:r>
      <w:r w:rsidRPr="006276CD">
        <w:rPr>
          <w:rFonts w:ascii="Arial" w:eastAsia="Arial" w:hAnsi="Arial" w:cs="Arial"/>
          <w:sz w:val="20"/>
          <w:szCs w:val="20"/>
        </w:rPr>
        <w:t>Duomenų</w:t>
      </w:r>
      <w:r w:rsidRPr="3977C477">
        <w:rPr>
          <w:rFonts w:ascii="Arial" w:eastAsia="Arial" w:hAnsi="Arial" w:cs="Arial"/>
          <w:sz w:val="20"/>
          <w:szCs w:val="20"/>
        </w:rPr>
        <w:t xml:space="preserve"> bazių valdymo sprendimai turi užtikrinti vidines duomenų vientisumo užtikrinimo funkcijas, turėti duomenų atstatymo mechanizmus po gedimų ir pažeidimų.</w:t>
      </w:r>
    </w:p>
    <w:p w14:paraId="5B695D06"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Konfigūracijų išlaikymas: Sistemose turi būti naudojamos priemonės, užtikrinančios, kad atliekant Sistemų ir (ar) atskirų jos komponentų pakeitimą ir (ar) atnaujinimą, turi būti galimybė išlaikyti duomenų bazės lygmenyje atliktus pakeitimus ir konfigūracijas.</w:t>
      </w:r>
    </w:p>
    <w:p w14:paraId="18DA24EC" w14:textId="77777777" w:rsidR="002018D6" w:rsidRPr="00713CF4" w:rsidDel="005F0F6F" w:rsidRDefault="00013F3C" w:rsidP="002018D6">
      <w:pPr>
        <w:pStyle w:val="ListParagraph"/>
        <w:numPr>
          <w:ilvl w:val="2"/>
          <w:numId w:val="1"/>
        </w:numPr>
        <w:tabs>
          <w:tab w:val="left" w:pos="993"/>
        </w:tabs>
        <w:spacing w:before="60" w:after="60" w:line="240" w:lineRule="auto"/>
        <w:ind w:left="851" w:hanging="993"/>
        <w:jc w:val="both"/>
        <w:rPr>
          <w:del w:id="57" w:author="Renata Brusokienė" w:date="2026-05-08T14:28:00Z" w16du:dateUtc="2026-05-08T11:28:00Z"/>
          <w:rFonts w:ascii="Arial" w:eastAsia="Arial" w:hAnsi="Arial" w:cs="Arial"/>
          <w:b/>
          <w:sz w:val="20"/>
          <w:szCs w:val="20"/>
        </w:rPr>
      </w:pPr>
      <w:del w:id="58" w:author="Renata Brusokienė" w:date="2026-05-08T14:28:00Z" w16du:dateUtc="2026-05-08T11:28:00Z">
        <w:r w:rsidRPr="00713CF4" w:rsidDel="005F0F6F">
          <w:rPr>
            <w:rFonts w:ascii="Arial" w:eastAsia="Arial" w:hAnsi="Arial" w:cs="Arial"/>
            <w:sz w:val="20"/>
            <w:szCs w:val="20"/>
          </w:rPr>
          <w:delText>Rezervinio kopijavimo įtaka greitaveikai: Duomenų rezervinio kopijavimo procedūrų metu turi būti tenkinami Sistemų greitaveikai keliami reikalavimai.</w:delText>
        </w:r>
      </w:del>
    </w:p>
    <w:p w14:paraId="10FB3601" w14:textId="7BA8E15A" w:rsidR="00013F3C" w:rsidRPr="00713CF4" w:rsidDel="005F0F6F" w:rsidRDefault="00013F3C" w:rsidP="002018D6">
      <w:pPr>
        <w:pStyle w:val="ListParagraph"/>
        <w:numPr>
          <w:ilvl w:val="2"/>
          <w:numId w:val="1"/>
        </w:numPr>
        <w:tabs>
          <w:tab w:val="left" w:pos="993"/>
        </w:tabs>
        <w:spacing w:before="60" w:after="60" w:line="240" w:lineRule="auto"/>
        <w:ind w:left="851" w:hanging="993"/>
        <w:jc w:val="both"/>
        <w:rPr>
          <w:del w:id="59" w:author="Renata Brusokienė" w:date="2026-05-08T14:28:00Z" w16du:dateUtc="2026-05-08T11:28:00Z"/>
          <w:rFonts w:ascii="Arial" w:eastAsia="Arial" w:hAnsi="Arial" w:cs="Arial"/>
          <w:b/>
          <w:sz w:val="20"/>
          <w:szCs w:val="20"/>
        </w:rPr>
      </w:pPr>
      <w:del w:id="60" w:author="Renata Brusokienė" w:date="2026-05-08T14:28:00Z" w16du:dateUtc="2026-05-08T11:28:00Z">
        <w:r w:rsidRPr="00713CF4" w:rsidDel="005F0F6F">
          <w:rPr>
            <w:rFonts w:ascii="Arial" w:eastAsia="Arial" w:hAnsi="Arial" w:cs="Arial"/>
            <w:sz w:val="20"/>
            <w:szCs w:val="20"/>
          </w:rPr>
          <w:delText>Transakcijų užbaigimas: Rengiant Sistemos rezervinę kopiją arba archyvą, neturi būti prarastos Sistemoje vykdomos transakcijos ir apdorojami duomenys, t.y. prieš rezervinės kopijos arba archyvo parengimą, turi būti užbaigiamos visos vykdomos transakcijos ir išsaugojami įvesti duomenys.</w:delText>
        </w:r>
      </w:del>
    </w:p>
    <w:p w14:paraId="727D3E28" w14:textId="77777777" w:rsidR="00A133E7" w:rsidRPr="00713CF4" w:rsidRDefault="00A133E7" w:rsidP="00A133E7">
      <w:pPr>
        <w:pStyle w:val="ListParagraph"/>
        <w:tabs>
          <w:tab w:val="left" w:pos="993"/>
        </w:tabs>
        <w:spacing w:before="60" w:after="60" w:line="240" w:lineRule="auto"/>
        <w:ind w:left="993"/>
        <w:jc w:val="both"/>
        <w:rPr>
          <w:rFonts w:ascii="Arial" w:eastAsia="Arial" w:hAnsi="Arial" w:cs="Arial"/>
          <w:sz w:val="20"/>
          <w:szCs w:val="20"/>
        </w:rPr>
      </w:pPr>
    </w:p>
    <w:p w14:paraId="7AB0BAC4" w14:textId="6FD37CCF" w:rsidR="00231B87" w:rsidRPr="00713CF4" w:rsidRDefault="00231B87" w:rsidP="00527A72">
      <w:pPr>
        <w:pStyle w:val="ListParagraph"/>
        <w:numPr>
          <w:ilvl w:val="0"/>
          <w:numId w:val="1"/>
        </w:numPr>
        <w:pBdr>
          <w:top w:val="single" w:sz="8" w:space="1" w:color="auto"/>
          <w:bottom w:val="single" w:sz="8" w:space="1" w:color="auto"/>
        </w:pBdr>
        <w:tabs>
          <w:tab w:val="left" w:pos="993"/>
        </w:tabs>
        <w:spacing w:before="60" w:after="60" w:line="240" w:lineRule="auto"/>
        <w:ind w:hanging="502"/>
        <w:jc w:val="both"/>
        <w:rPr>
          <w:rFonts w:ascii="Arial" w:eastAsia="Arial" w:hAnsi="Arial" w:cs="Arial"/>
          <w:b/>
          <w:bCs/>
          <w:sz w:val="20"/>
          <w:szCs w:val="20"/>
        </w:rPr>
      </w:pPr>
      <w:r w:rsidRPr="00713CF4">
        <w:rPr>
          <w:rFonts w:ascii="Arial" w:eastAsia="Arial" w:hAnsi="Arial" w:cs="Arial"/>
          <w:b/>
          <w:bCs/>
          <w:sz w:val="20"/>
          <w:szCs w:val="20"/>
        </w:rPr>
        <w:t xml:space="preserve">PASLAUGŲ TEIKIMO VIETA </w:t>
      </w:r>
    </w:p>
    <w:p w14:paraId="6121D9AD" w14:textId="77777777" w:rsidR="002018D6"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 w:hAnsi="Arial" w:cs="Arial"/>
          <w:sz w:val="20"/>
          <w:szCs w:val="20"/>
        </w:rPr>
        <w:t>Paslaugų teikėjas teikia Paslaugas naudodamas savo ir Kliento IT infrastruktūrą.</w:t>
      </w:r>
    </w:p>
    <w:p w14:paraId="673BD6A0" w14:textId="30A4F41E" w:rsidR="002018D6"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 w:hAnsi="Arial" w:cs="Arial"/>
          <w:sz w:val="20"/>
          <w:szCs w:val="20"/>
        </w:rPr>
        <w:t>Paslaugų rezultatai turi būti pateikti Klientui TS</w:t>
      </w:r>
      <w:r w:rsidR="0003277F" w:rsidRPr="00713CF4">
        <w:rPr>
          <w:rFonts w:ascii="Arial" w:eastAsia="Arial" w:hAnsi="Arial" w:cs="Arial"/>
          <w:sz w:val="20"/>
          <w:szCs w:val="20"/>
        </w:rPr>
        <w:t xml:space="preserve"> </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_Ref219470369 \r \h </w:instrText>
      </w:r>
      <w:r w:rsidR="000A3E65"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4637D1" w:rsidRPr="00713CF4">
        <w:rPr>
          <w:rFonts w:ascii="Arial" w:eastAsia="Arial" w:hAnsi="Arial" w:cs="Arial"/>
          <w:sz w:val="20"/>
          <w:szCs w:val="20"/>
        </w:rPr>
        <w:t>7.1.8</w:t>
      </w:r>
      <w:r w:rsidR="004637D1" w:rsidRPr="00713CF4">
        <w:rPr>
          <w:rFonts w:ascii="Arial" w:eastAsia="Arial" w:hAnsi="Arial" w:cs="Arial"/>
          <w:sz w:val="20"/>
          <w:szCs w:val="20"/>
        </w:rPr>
        <w:fldChar w:fldCharType="end"/>
      </w:r>
      <w:r w:rsidR="00586BE4" w:rsidRPr="00713CF4">
        <w:rPr>
          <w:rFonts w:ascii="Arial" w:eastAsia="Arial" w:hAnsi="Arial" w:cs="Arial"/>
          <w:sz w:val="20"/>
          <w:szCs w:val="20"/>
        </w:rPr>
        <w:t>-</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_Ref219470189 \r \h </w:instrText>
      </w:r>
      <w:r w:rsidR="000A3E65"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4637D1" w:rsidRPr="00713CF4">
        <w:rPr>
          <w:rFonts w:ascii="Arial" w:eastAsia="Arial" w:hAnsi="Arial" w:cs="Arial"/>
          <w:sz w:val="20"/>
          <w:szCs w:val="20"/>
        </w:rPr>
        <w:t>7.1.9</w:t>
      </w:r>
      <w:r w:rsidR="004637D1" w:rsidRPr="00713CF4">
        <w:rPr>
          <w:rFonts w:ascii="Arial" w:eastAsia="Arial" w:hAnsi="Arial" w:cs="Arial"/>
          <w:sz w:val="20"/>
          <w:szCs w:val="20"/>
        </w:rPr>
        <w:fldChar w:fldCharType="end"/>
      </w:r>
      <w:r w:rsidR="004637D1" w:rsidRPr="00713CF4">
        <w:rPr>
          <w:rFonts w:ascii="Arial" w:eastAsia="Arial" w:hAnsi="Arial" w:cs="Arial"/>
          <w:sz w:val="20"/>
          <w:szCs w:val="20"/>
        </w:rPr>
        <w:t xml:space="preserve"> </w:t>
      </w:r>
      <w:r w:rsidRPr="00713CF4">
        <w:rPr>
          <w:rFonts w:ascii="Arial" w:eastAsia="Arial" w:hAnsi="Arial" w:cs="Arial"/>
          <w:sz w:val="20"/>
          <w:szCs w:val="20"/>
        </w:rPr>
        <w:t>punktuose nurodytomis priemonėmis arba kitomis priemonėmis nurodytomis Sutartyje.</w:t>
      </w:r>
    </w:p>
    <w:p w14:paraId="01691C79" w14:textId="47FD9B4E" w:rsidR="00231B87"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2807E7EC" w:rsidRPr="00713CF4">
        <w:rPr>
          <w:rFonts w:ascii="Arial" w:eastAsia="Arial,Calibri" w:hAnsi="Arial" w:cs="Arial"/>
          <w:sz w:val="20"/>
          <w:szCs w:val="20"/>
        </w:rPr>
        <w:t>.</w:t>
      </w:r>
      <w:r w:rsidRPr="00713CF4">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713CF4" w:rsidRDefault="00231B87" w:rsidP="0078688D">
      <w:pPr>
        <w:pStyle w:val="ListParagraph"/>
        <w:tabs>
          <w:tab w:val="left" w:pos="567"/>
          <w:tab w:val="left" w:pos="851"/>
        </w:tabs>
        <w:spacing w:before="60" w:after="60"/>
        <w:ind w:left="993" w:hanging="1134"/>
        <w:jc w:val="both"/>
        <w:rPr>
          <w:rFonts w:ascii="Arial" w:eastAsia="Arial,Calibri" w:hAnsi="Arial" w:cs="Arial"/>
          <w:sz w:val="20"/>
          <w:szCs w:val="20"/>
        </w:rPr>
      </w:pPr>
    </w:p>
    <w:p w14:paraId="1FA3ADB6" w14:textId="4F3C5902" w:rsidR="00231B87" w:rsidRPr="00713CF4" w:rsidRDefault="00231B87" w:rsidP="00527A72">
      <w:pPr>
        <w:pStyle w:val="ListParagraph"/>
        <w:numPr>
          <w:ilvl w:val="0"/>
          <w:numId w:val="1"/>
        </w:numPr>
        <w:pBdr>
          <w:top w:val="single" w:sz="8" w:space="1" w:color="auto"/>
          <w:bottom w:val="single" w:sz="8" w:space="1" w:color="auto"/>
        </w:pBdr>
        <w:spacing w:before="60" w:after="60"/>
        <w:ind w:hanging="502"/>
        <w:jc w:val="both"/>
        <w:rPr>
          <w:rFonts w:ascii="Arial" w:hAnsi="Arial" w:cs="Arial"/>
          <w:sz w:val="20"/>
          <w:szCs w:val="20"/>
        </w:rPr>
      </w:pPr>
      <w:r w:rsidRPr="00713CF4">
        <w:rPr>
          <w:rFonts w:ascii="Arial" w:hAnsi="Arial" w:cs="Arial"/>
          <w:b/>
          <w:bCs/>
          <w:sz w:val="20"/>
          <w:szCs w:val="20"/>
        </w:rPr>
        <w:t>SUTARTIES VYKDYMO METU PATEIKIAMA DOKUMENTACIJA</w:t>
      </w:r>
    </w:p>
    <w:p w14:paraId="40726DCE" w14:textId="77777777" w:rsidR="000C23E4" w:rsidRPr="00713CF4" w:rsidRDefault="00231B87" w:rsidP="00527A72">
      <w:pPr>
        <w:pStyle w:val="ListParagraph"/>
        <w:numPr>
          <w:ilvl w:val="1"/>
          <w:numId w:val="1"/>
        </w:numPr>
        <w:tabs>
          <w:tab w:val="left" w:pos="1134"/>
        </w:tabs>
        <w:spacing w:before="60" w:after="60" w:line="240" w:lineRule="auto"/>
        <w:ind w:left="851" w:hanging="993"/>
        <w:jc w:val="both"/>
        <w:rPr>
          <w:rStyle w:val="Laukeliai"/>
          <w:rFonts w:eastAsia="Arial" w:cs="Arial"/>
          <w:szCs w:val="20"/>
        </w:rPr>
      </w:pPr>
      <w:r w:rsidRPr="00713CF4">
        <w:rPr>
          <w:rFonts w:ascii="Arial" w:eastAsia="Arial" w:hAnsi="Arial" w:cs="Arial"/>
          <w:sz w:val="20"/>
          <w:szCs w:val="20"/>
        </w:rPr>
        <w:t>Vystymo</w:t>
      </w:r>
      <w:r w:rsidRPr="00713CF4">
        <w:rPr>
          <w:rStyle w:val="Laukeliai"/>
          <w:rFonts w:eastAsia="Arial" w:cs="Arial"/>
          <w:szCs w:val="20"/>
        </w:rPr>
        <w:t xml:space="preserve"> paslaugų teikimo metu </w:t>
      </w:r>
      <w:r w:rsidRPr="00713CF4">
        <w:rPr>
          <w:rFonts w:ascii="Arial" w:hAnsi="Arial" w:cs="Arial"/>
          <w:sz w:val="20"/>
          <w:szCs w:val="20"/>
        </w:rPr>
        <w:t>pagal Kliento pateiktą Užsakymą</w:t>
      </w:r>
      <w:r w:rsidRPr="00713CF4">
        <w:rPr>
          <w:rStyle w:val="Laukeliai"/>
          <w:rFonts w:cs="Arial"/>
          <w:szCs w:val="20"/>
        </w:rPr>
        <w:t xml:space="preserve"> </w:t>
      </w:r>
      <w:r w:rsidRPr="00713CF4">
        <w:rPr>
          <w:rStyle w:val="Laukeliai"/>
          <w:rFonts w:eastAsia="Arial" w:cs="Arial"/>
          <w:szCs w:val="20"/>
        </w:rPr>
        <w:t>pateikiama dokumentacija:</w:t>
      </w:r>
    </w:p>
    <w:p w14:paraId="7874CFF7" w14:textId="18A06220" w:rsidR="000C23E4" w:rsidRPr="00713CF4" w:rsidRDefault="2B86A5DC" w:rsidP="00527A72">
      <w:pPr>
        <w:pStyle w:val="ListParagraph"/>
        <w:numPr>
          <w:ilvl w:val="2"/>
          <w:numId w:val="1"/>
        </w:numPr>
        <w:tabs>
          <w:tab w:val="left" w:pos="1134"/>
        </w:tabs>
        <w:spacing w:before="60" w:after="60" w:line="240" w:lineRule="auto"/>
        <w:ind w:left="851" w:hanging="993"/>
        <w:jc w:val="both"/>
        <w:rPr>
          <w:rFonts w:ascii="Arial" w:eastAsia="Arial" w:hAnsi="Arial" w:cs="Arial"/>
          <w:sz w:val="20"/>
          <w:szCs w:val="20"/>
        </w:rPr>
      </w:pPr>
      <w:r w:rsidRPr="00713CF4">
        <w:rPr>
          <w:rFonts w:ascii="Arial" w:eastAsia="Arial" w:hAnsi="Arial" w:cs="Arial"/>
          <w:sz w:val="20"/>
          <w:szCs w:val="20"/>
        </w:rPr>
        <w:t>Paslaugų teikėjas privalo pateikti Vystymo paslaugų vertinimą pagal Kliento pateiktą formą, kurioje</w:t>
      </w:r>
      <w:r w:rsidR="7BB21B04" w:rsidRPr="00713CF4">
        <w:rPr>
          <w:rFonts w:ascii="Arial" w:eastAsia="Arial" w:hAnsi="Arial" w:cs="Arial"/>
          <w:sz w:val="20"/>
          <w:szCs w:val="20"/>
        </w:rPr>
        <w:t xml:space="preserve"> </w:t>
      </w:r>
      <w:r w:rsidRPr="00713CF4">
        <w:rPr>
          <w:rFonts w:ascii="Arial" w:eastAsia="Arial" w:hAnsi="Arial" w:cs="Arial"/>
          <w:sz w:val="20"/>
          <w:szCs w:val="20"/>
        </w:rPr>
        <w:t>turi būti nurodyta:</w:t>
      </w:r>
    </w:p>
    <w:p w14:paraId="6435C803"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trumpas aprašymas;</w:t>
      </w:r>
    </w:p>
    <w:p w14:paraId="74EF8CCE" w14:textId="77777777" w:rsidR="002018D6" w:rsidRPr="00713CF4" w:rsidRDefault="00231B87" w:rsidP="00527A72">
      <w:pPr>
        <w:pStyle w:val="ListParagraph"/>
        <w:numPr>
          <w:ilvl w:val="3"/>
          <w:numId w:val="1"/>
        </w:numPr>
        <w:tabs>
          <w:tab w:val="left" w:pos="1134"/>
        </w:tabs>
        <w:spacing w:before="60" w:after="60" w:line="240" w:lineRule="auto"/>
        <w:ind w:left="851" w:hanging="993"/>
        <w:jc w:val="both"/>
        <w:rPr>
          <w:rFonts w:ascii="Arial" w:eastAsia="Arial" w:hAnsi="Arial" w:cs="Arial"/>
          <w:sz w:val="20"/>
          <w:szCs w:val="20"/>
        </w:rPr>
      </w:pPr>
      <w:r w:rsidRPr="00713CF4">
        <w:rPr>
          <w:rFonts w:ascii="Arial" w:eastAsia="Arial" w:hAnsi="Arial" w:cs="Arial"/>
          <w:sz w:val="20"/>
          <w:szCs w:val="20"/>
        </w:rPr>
        <w:t>galimos rizikos;</w:t>
      </w:r>
    </w:p>
    <w:p w14:paraId="7772CB2C"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galimos prielaidos;</w:t>
      </w:r>
    </w:p>
    <w:p w14:paraId="7CFF1E3D"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kaina;</w:t>
      </w:r>
    </w:p>
    <w:p w14:paraId="60E5E3D2" w14:textId="659E17AC" w:rsidR="00231B87" w:rsidRPr="00713CF4" w:rsidRDefault="00231B87" w:rsidP="001B7191">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terminai.</w:t>
      </w:r>
    </w:p>
    <w:p w14:paraId="23A5B19C" w14:textId="731D42F9" w:rsidR="002018D6" w:rsidRPr="00713CF4" w:rsidRDefault="00231B87" w:rsidP="00527A72">
      <w:pPr>
        <w:pStyle w:val="ListParagraph"/>
        <w:numPr>
          <w:ilvl w:val="2"/>
          <w:numId w:val="1"/>
        </w:numPr>
        <w:tabs>
          <w:tab w:val="left" w:pos="1134"/>
        </w:tabs>
        <w:spacing w:before="60" w:after="60" w:line="240" w:lineRule="auto"/>
        <w:ind w:left="851" w:hanging="851"/>
        <w:jc w:val="both"/>
        <w:rPr>
          <w:rFonts w:ascii="Arial" w:eastAsia="Arial" w:hAnsi="Arial" w:cs="Arial"/>
          <w:sz w:val="20"/>
          <w:szCs w:val="20"/>
        </w:rPr>
      </w:pPr>
      <w:r w:rsidRPr="00713CF4">
        <w:rPr>
          <w:rFonts w:ascii="Arial" w:hAnsi="Arial" w:cs="Arial"/>
          <w:sz w:val="20"/>
          <w:szCs w:val="20"/>
        </w:rPr>
        <w:t xml:space="preserve">Užsakant Vystymo paslaugas Klientas pateiks Vystymo paslaugų Užsakymą, kuriame nurodyta informacija apie paslaugų vertinimą pagal </w:t>
      </w:r>
      <w:r w:rsidR="00C60061" w:rsidRPr="00713CF4">
        <w:rPr>
          <w:rFonts w:ascii="Arial" w:hAnsi="Arial" w:cs="Arial"/>
          <w:sz w:val="20"/>
          <w:szCs w:val="20"/>
        </w:rPr>
        <w:t>TS</w:t>
      </w:r>
      <w:r w:rsidR="00C51351" w:rsidRPr="00713CF4">
        <w:rPr>
          <w:rFonts w:ascii="Arial" w:hAnsi="Arial" w:cs="Arial"/>
          <w:sz w:val="20"/>
          <w:szCs w:val="20"/>
        </w:rPr>
        <w:t xml:space="preserve"> </w:t>
      </w:r>
      <w:r w:rsidR="00710F98" w:rsidRPr="00713CF4">
        <w:rPr>
          <w:rFonts w:ascii="Arial" w:hAnsi="Arial" w:cs="Arial"/>
          <w:sz w:val="20"/>
          <w:szCs w:val="20"/>
        </w:rPr>
        <w:fldChar w:fldCharType="begin"/>
      </w:r>
      <w:r w:rsidR="00710F98" w:rsidRPr="00713CF4">
        <w:rPr>
          <w:rFonts w:ascii="Arial" w:hAnsi="Arial" w:cs="Arial"/>
          <w:sz w:val="20"/>
          <w:szCs w:val="20"/>
        </w:rPr>
        <w:instrText xml:space="preserve"> REF _Ref188971697 \r \h </w:instrText>
      </w:r>
      <w:r w:rsidR="001B7191" w:rsidRPr="00713CF4">
        <w:rPr>
          <w:rFonts w:ascii="Arial" w:hAnsi="Arial" w:cs="Arial"/>
          <w:sz w:val="20"/>
          <w:szCs w:val="20"/>
        </w:rPr>
        <w:instrText xml:space="preserve"> \* MERGEFORMAT </w:instrText>
      </w:r>
      <w:r w:rsidR="00710F98" w:rsidRPr="00713CF4">
        <w:rPr>
          <w:rFonts w:ascii="Arial" w:hAnsi="Arial" w:cs="Arial"/>
          <w:sz w:val="20"/>
          <w:szCs w:val="20"/>
        </w:rPr>
      </w:r>
      <w:r w:rsidR="00710F98" w:rsidRPr="00713CF4">
        <w:rPr>
          <w:rFonts w:ascii="Arial" w:hAnsi="Arial" w:cs="Arial"/>
          <w:sz w:val="20"/>
          <w:szCs w:val="20"/>
        </w:rPr>
        <w:fldChar w:fldCharType="separate"/>
      </w:r>
      <w:r w:rsidR="51CEEB2F" w:rsidRPr="00713CF4">
        <w:rPr>
          <w:rFonts w:ascii="Arial" w:hAnsi="Arial" w:cs="Arial"/>
          <w:sz w:val="20"/>
          <w:szCs w:val="20"/>
        </w:rPr>
        <w:t>4.2.8</w:t>
      </w:r>
      <w:r w:rsidR="00710F98" w:rsidRPr="00713CF4">
        <w:rPr>
          <w:rFonts w:ascii="Arial" w:hAnsi="Arial" w:cs="Arial"/>
          <w:sz w:val="20"/>
          <w:szCs w:val="20"/>
        </w:rPr>
        <w:fldChar w:fldCharType="end"/>
      </w:r>
      <w:r w:rsidR="00C51351" w:rsidRPr="00713CF4">
        <w:rPr>
          <w:rFonts w:ascii="Arial" w:hAnsi="Arial" w:cs="Arial"/>
          <w:sz w:val="20"/>
          <w:szCs w:val="20"/>
        </w:rPr>
        <w:t xml:space="preserve"> </w:t>
      </w:r>
      <w:r w:rsidR="1C2879B9" w:rsidRPr="00713CF4">
        <w:rPr>
          <w:rFonts w:ascii="Arial" w:hAnsi="Arial" w:cs="Arial"/>
          <w:sz w:val="20"/>
          <w:szCs w:val="20"/>
        </w:rPr>
        <w:t>punkt</w:t>
      </w:r>
      <w:r w:rsidR="2B5F588D" w:rsidRPr="00713CF4">
        <w:rPr>
          <w:rFonts w:ascii="Arial" w:hAnsi="Arial" w:cs="Arial"/>
          <w:sz w:val="20"/>
          <w:szCs w:val="20"/>
        </w:rPr>
        <w:t>ą</w:t>
      </w:r>
      <w:r w:rsidRPr="00713CF4">
        <w:rPr>
          <w:rFonts w:ascii="Arial" w:hAnsi="Arial" w:cs="Arial"/>
          <w:sz w:val="20"/>
          <w:szCs w:val="20"/>
        </w:rPr>
        <w:t xml:space="preserve"> ir kuriame nurodyti su Paslaugų teikėju suderinti Vystymo paslaugų suteikimo terminai. </w:t>
      </w:r>
    </w:p>
    <w:p w14:paraId="7CD19DEE" w14:textId="77777777" w:rsidR="002018D6" w:rsidRPr="00713CF4" w:rsidRDefault="00231B87" w:rsidP="00527A72">
      <w:pPr>
        <w:pStyle w:val="ListParagraph"/>
        <w:numPr>
          <w:ilvl w:val="2"/>
          <w:numId w:val="1"/>
        </w:numPr>
        <w:tabs>
          <w:tab w:val="left" w:pos="1134"/>
        </w:tabs>
        <w:spacing w:before="60" w:after="60" w:line="240" w:lineRule="auto"/>
        <w:ind w:left="851" w:hanging="851"/>
        <w:jc w:val="both"/>
        <w:rPr>
          <w:rFonts w:ascii="Arial" w:eastAsia="Arial" w:hAnsi="Arial" w:cs="Arial"/>
          <w:sz w:val="20"/>
          <w:szCs w:val="20"/>
        </w:rPr>
      </w:pPr>
      <w:r w:rsidRPr="00713CF4">
        <w:rPr>
          <w:rFonts w:ascii="Arial" w:eastAsia="Arial" w:hAnsi="Arial" w:cs="Arial"/>
          <w:sz w:val="20"/>
          <w:szCs w:val="20"/>
        </w:rPr>
        <w:t>Paslaugų teikėjas privalo pateikti Vystymo paslaugų rezultato testavimo ataskaitą pagal su Kliento suderintą formą, kurioje turi būti nurodyta:</w:t>
      </w:r>
    </w:p>
    <w:p w14:paraId="59B5F898"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testuojamas objektas (pagal reikalavimus);</w:t>
      </w:r>
    </w:p>
    <w:p w14:paraId="13E292CC"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 xml:space="preserve">atlikti veiksmai ir pateikti testuojami duomenys (testavimo </w:t>
      </w:r>
      <w:r w:rsidR="007A3843" w:rsidRPr="00713CF4">
        <w:rPr>
          <w:rFonts w:ascii="Arial" w:eastAsia="Arial" w:hAnsi="Arial" w:cs="Arial"/>
          <w:sz w:val="20"/>
          <w:szCs w:val="20"/>
        </w:rPr>
        <w:t xml:space="preserve">atvejai </w:t>
      </w:r>
      <w:r w:rsidRPr="00713CF4">
        <w:rPr>
          <w:rFonts w:ascii="Arial" w:eastAsia="Arial" w:hAnsi="Arial" w:cs="Arial"/>
          <w:sz w:val="20"/>
          <w:szCs w:val="20"/>
        </w:rPr>
        <w:t xml:space="preserve">– </w:t>
      </w:r>
      <w:proofErr w:type="spellStart"/>
      <w:r w:rsidRPr="00713CF4">
        <w:rPr>
          <w:rFonts w:ascii="Arial" w:eastAsia="Arial" w:hAnsi="Arial" w:cs="Arial"/>
          <w:sz w:val="20"/>
          <w:szCs w:val="20"/>
        </w:rPr>
        <w:t>angl.</w:t>
      </w:r>
      <w:r w:rsidR="00D803BB" w:rsidRPr="00713CF4">
        <w:rPr>
          <w:rFonts w:ascii="Arial" w:eastAsia="Arial" w:hAnsi="Arial" w:cs="Arial"/>
          <w:sz w:val="20"/>
          <w:szCs w:val="20"/>
        </w:rPr>
        <w:t>Test</w:t>
      </w:r>
      <w:proofErr w:type="spellEnd"/>
      <w:r w:rsidR="00D803BB" w:rsidRPr="00713CF4">
        <w:rPr>
          <w:rFonts w:ascii="Arial" w:eastAsia="Arial" w:hAnsi="Arial" w:cs="Arial"/>
          <w:sz w:val="20"/>
          <w:szCs w:val="20"/>
        </w:rPr>
        <w:t xml:space="preserve"> </w:t>
      </w:r>
      <w:proofErr w:type="spellStart"/>
      <w:r w:rsidR="00D803BB" w:rsidRPr="00713CF4">
        <w:rPr>
          <w:rFonts w:ascii="Arial" w:eastAsia="Arial" w:hAnsi="Arial" w:cs="Arial"/>
          <w:sz w:val="20"/>
          <w:szCs w:val="20"/>
        </w:rPr>
        <w:t>case</w:t>
      </w:r>
      <w:proofErr w:type="spellEnd"/>
      <w:r w:rsidRPr="00713CF4">
        <w:rPr>
          <w:rFonts w:ascii="Arial" w:eastAsia="Arial" w:hAnsi="Arial" w:cs="Arial"/>
          <w:sz w:val="20"/>
          <w:szCs w:val="20"/>
        </w:rPr>
        <w:t>);</w:t>
      </w:r>
    </w:p>
    <w:p w14:paraId="662952EF"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laukiamas rezultatas;</w:t>
      </w:r>
    </w:p>
    <w:p w14:paraId="42FCE302" w14:textId="56A3D4D8" w:rsidR="00231B87" w:rsidRPr="00713CF4" w:rsidRDefault="00231B87" w:rsidP="00527A72">
      <w:pPr>
        <w:pStyle w:val="ListParagraph"/>
        <w:numPr>
          <w:ilvl w:val="3"/>
          <w:numId w:val="1"/>
        </w:numPr>
        <w:tabs>
          <w:tab w:val="left" w:pos="851"/>
        </w:tabs>
        <w:spacing w:before="60" w:after="60" w:line="240" w:lineRule="auto"/>
        <w:ind w:left="1418" w:hanging="1418"/>
        <w:jc w:val="both"/>
        <w:rPr>
          <w:rFonts w:ascii="Arial" w:eastAsia="Arial" w:hAnsi="Arial" w:cs="Arial"/>
          <w:sz w:val="20"/>
          <w:szCs w:val="20"/>
        </w:rPr>
      </w:pPr>
      <w:r w:rsidRPr="00713CF4">
        <w:rPr>
          <w:rFonts w:ascii="Arial" w:eastAsia="Arial" w:hAnsi="Arial" w:cs="Arial"/>
          <w:sz w:val="20"/>
          <w:szCs w:val="20"/>
        </w:rPr>
        <w:t>gautas rezultatas;</w:t>
      </w:r>
    </w:p>
    <w:p w14:paraId="7A9D9FE3" w14:textId="77777777" w:rsidR="00231B87" w:rsidRPr="00713CF4" w:rsidRDefault="00231B87" w:rsidP="00527A72">
      <w:pPr>
        <w:pStyle w:val="ListParagraph"/>
        <w:numPr>
          <w:ilvl w:val="3"/>
          <w:numId w:val="1"/>
        </w:numPr>
        <w:tabs>
          <w:tab w:val="left" w:pos="851"/>
        </w:tabs>
        <w:spacing w:after="0" w:line="240" w:lineRule="auto"/>
        <w:ind w:hanging="1728"/>
        <w:contextualSpacing w:val="0"/>
        <w:jc w:val="both"/>
        <w:rPr>
          <w:rFonts w:ascii="Arial" w:eastAsia="Arial" w:hAnsi="Arial" w:cs="Arial"/>
          <w:sz w:val="20"/>
          <w:szCs w:val="20"/>
        </w:rPr>
      </w:pPr>
      <w:r w:rsidRPr="00713CF4">
        <w:rPr>
          <w:rFonts w:ascii="Arial" w:eastAsia="Arial" w:hAnsi="Arial" w:cs="Arial"/>
          <w:sz w:val="20"/>
          <w:szCs w:val="20"/>
        </w:rPr>
        <w:t>išvados ir rekomendacijos.</w:t>
      </w:r>
    </w:p>
    <w:p w14:paraId="3AF705E1" w14:textId="47548B32" w:rsidR="00312C2C" w:rsidRPr="00713CF4" w:rsidRDefault="00231B87" w:rsidP="00527A72">
      <w:pPr>
        <w:pStyle w:val="ListParagraph"/>
        <w:numPr>
          <w:ilvl w:val="2"/>
          <w:numId w:val="1"/>
        </w:numPr>
        <w:spacing w:before="60" w:after="60" w:line="240" w:lineRule="auto"/>
        <w:ind w:left="851" w:hanging="851"/>
        <w:jc w:val="both"/>
        <w:rPr>
          <w:rFonts w:ascii="Arial" w:eastAsia="Arial" w:hAnsi="Arial" w:cs="Arial"/>
          <w:sz w:val="20"/>
          <w:szCs w:val="20"/>
        </w:rPr>
      </w:pPr>
      <w:bookmarkStart w:id="61" w:name="_Ref188970772"/>
      <w:r w:rsidRPr="00713CF4">
        <w:rPr>
          <w:rFonts w:ascii="Arial" w:eastAsia="Arial" w:hAnsi="Arial" w:cs="Arial"/>
          <w:sz w:val="20"/>
          <w:szCs w:val="20"/>
        </w:rPr>
        <w:t xml:space="preserve">Kartu su Vystymo paslaugų perdavimo–priėmimo aktu Paslaugų teikėjas privalo Klientui pateikti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_Ref191279248 \r \h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.1.4.1</w:t>
      </w:r>
      <w:r w:rsidR="00313AAB" w:rsidRPr="00713CF4">
        <w:rPr>
          <w:rFonts w:ascii="Arial" w:eastAsia="Arial" w:hAnsi="Arial" w:cs="Arial"/>
          <w:sz w:val="20"/>
          <w:szCs w:val="20"/>
        </w:rPr>
        <w:fldChar w:fldCharType="end"/>
      </w:r>
      <w:r w:rsidR="00AD6B7F" w:rsidRPr="00713CF4">
        <w:rPr>
          <w:rFonts w:ascii="Arial" w:eastAsia="Arial" w:hAnsi="Arial" w:cs="Arial"/>
          <w:sz w:val="20"/>
          <w:szCs w:val="20"/>
        </w:rPr>
        <w:t>.</w:t>
      </w:r>
      <w:r w:rsidRPr="00713CF4">
        <w:rPr>
          <w:rFonts w:ascii="Arial" w:eastAsia="Arial" w:hAnsi="Arial" w:cs="Arial"/>
          <w:sz w:val="20"/>
          <w:szCs w:val="20"/>
        </w:rPr>
        <w:t>–</w:t>
      </w:r>
      <w:r w:rsidR="00AD6B7F" w:rsidRPr="00713CF4">
        <w:rPr>
          <w:rFonts w:ascii="Arial" w:eastAsia="Arial" w:hAnsi="Arial" w:cs="Arial"/>
          <w:sz w:val="20"/>
          <w:szCs w:val="20"/>
        </w:rPr>
        <w:t xml:space="preserve">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_Ref191279289 \r \h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.1.4.8</w:t>
      </w:r>
      <w:r w:rsidR="00313AAB" w:rsidRPr="00713CF4">
        <w:rPr>
          <w:rFonts w:ascii="Arial" w:eastAsia="Arial" w:hAnsi="Arial" w:cs="Arial"/>
          <w:sz w:val="20"/>
          <w:szCs w:val="20"/>
        </w:rPr>
        <w:fldChar w:fldCharType="end"/>
      </w:r>
      <w:r w:rsidRPr="00713CF4">
        <w:rPr>
          <w:rFonts w:ascii="Arial" w:eastAsia="Arial" w:hAnsi="Arial" w:cs="Arial"/>
          <w:sz w:val="20"/>
          <w:szCs w:val="20"/>
        </w:rPr>
        <w:t xml:space="preserve"> punktuose nurodytą dokumentaciją ir suprogramuotus kodus</w:t>
      </w:r>
      <w:r w:rsidR="00143A07" w:rsidRPr="00713CF4">
        <w:rPr>
          <w:rFonts w:ascii="Arial" w:eastAsia="Arial" w:hAnsi="Arial" w:cs="Arial"/>
          <w:sz w:val="20"/>
          <w:szCs w:val="20"/>
        </w:rPr>
        <w:t>. Kiekviename Užsakyme bus nurodoma, kurią konkrečiai dokumentaciją reikia paruošti su atitinkamu Užsakymu:</w:t>
      </w:r>
      <w:bookmarkEnd w:id="61"/>
      <w:r w:rsidR="0058574E" w:rsidRPr="00713CF4">
        <w:rPr>
          <w:rFonts w:ascii="Arial" w:eastAsia="Arial" w:hAnsi="Arial" w:cs="Arial"/>
          <w:sz w:val="20"/>
          <w:szCs w:val="20"/>
        </w:rPr>
        <w:t xml:space="preserve"> </w:t>
      </w:r>
      <w:bookmarkStart w:id="62" w:name="_Ref191278998"/>
    </w:p>
    <w:p w14:paraId="0F19C2DF" w14:textId="40591BC8" w:rsidR="00B77B46" w:rsidRPr="00713CF4" w:rsidRDefault="00231B87" w:rsidP="00527A72">
      <w:pPr>
        <w:pStyle w:val="ListParagraph"/>
        <w:numPr>
          <w:ilvl w:val="3"/>
          <w:numId w:val="1"/>
        </w:numPr>
        <w:tabs>
          <w:tab w:val="left" w:pos="851"/>
        </w:tabs>
        <w:spacing w:before="60" w:after="60" w:line="240" w:lineRule="auto"/>
        <w:ind w:left="1418" w:hanging="1418"/>
        <w:jc w:val="both"/>
        <w:rPr>
          <w:rFonts w:ascii="Arial" w:eastAsia="Arial" w:hAnsi="Arial" w:cs="Arial"/>
          <w:sz w:val="20"/>
          <w:szCs w:val="20"/>
        </w:rPr>
      </w:pPr>
      <w:bookmarkStart w:id="63" w:name="_Ref191279248"/>
      <w:r w:rsidRPr="00713CF4">
        <w:rPr>
          <w:rFonts w:ascii="Arial" w:eastAsia="Arial" w:hAnsi="Arial" w:cs="Arial"/>
          <w:sz w:val="20"/>
          <w:szCs w:val="20"/>
        </w:rPr>
        <w:t>suderintą pakeitimų analizę ir priedus;</w:t>
      </w:r>
      <w:bookmarkStart w:id="64" w:name="_Ref188971956"/>
      <w:bookmarkEnd w:id="62"/>
      <w:bookmarkEnd w:id="63"/>
    </w:p>
    <w:p w14:paraId="67D6A5BA" w14:textId="41C1E044" w:rsidR="00CB4484"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pakeitimų techninę specifikaciją;</w:t>
      </w:r>
      <w:bookmarkEnd w:id="64"/>
    </w:p>
    <w:p w14:paraId="1B2CAE12" w14:textId="30C3019E" w:rsidR="00CB4484"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diegimo/konfigūravimo instrukcijas;</w:t>
      </w:r>
    </w:p>
    <w:p w14:paraId="2ED65DD2" w14:textId="5EE6CD1E" w:rsidR="00DB6138" w:rsidRPr="00713CF4" w:rsidRDefault="00CB4484"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t</w:t>
      </w:r>
      <w:r w:rsidR="00231B87" w:rsidRPr="00713CF4">
        <w:rPr>
          <w:rFonts w:ascii="Arial" w:eastAsia="Arial" w:hAnsi="Arial" w:cs="Arial"/>
          <w:sz w:val="20"/>
          <w:szCs w:val="20"/>
        </w:rPr>
        <w:t>estavimo rezultatus suderintoje dokumento formoje</w:t>
      </w:r>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Xray</w:t>
      </w:r>
      <w:proofErr w:type="spellEnd"/>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test</w:t>
      </w:r>
      <w:proofErr w:type="spellEnd"/>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execution</w:t>
      </w:r>
      <w:proofErr w:type="spellEnd"/>
      <w:r w:rsidR="00401570" w:rsidRPr="00713CF4">
        <w:rPr>
          <w:rFonts w:ascii="Arial" w:eastAsia="Arial" w:hAnsi="Arial" w:cs="Arial"/>
          <w:sz w:val="20"/>
          <w:szCs w:val="20"/>
        </w:rPr>
        <w:t>)</w:t>
      </w:r>
      <w:r w:rsidR="00231B87" w:rsidRPr="00713CF4">
        <w:rPr>
          <w:rFonts w:ascii="Arial" w:eastAsia="Arial" w:hAnsi="Arial" w:cs="Arial"/>
          <w:sz w:val="20"/>
          <w:szCs w:val="20"/>
        </w:rPr>
        <w:t>;</w:t>
      </w:r>
    </w:p>
    <w:p w14:paraId="0FFDCB9F" w14:textId="69F29EB6" w:rsidR="00DB6138" w:rsidRPr="00713CF4" w:rsidRDefault="00231B87" w:rsidP="003200FE">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naudotojo vadovą;</w:t>
      </w:r>
      <w:bookmarkStart w:id="65" w:name="_Ref188971986"/>
    </w:p>
    <w:p w14:paraId="6E92E24E" w14:textId="6E4CD5DC" w:rsidR="00DB6138" w:rsidRPr="00713CF4" w:rsidRDefault="00231B87" w:rsidP="003200FE">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bookmarkStart w:id="66" w:name="_Ref191279261"/>
      <w:r w:rsidRPr="00713CF4">
        <w:rPr>
          <w:rFonts w:ascii="Arial" w:eastAsia="Arial" w:hAnsi="Arial" w:cs="Arial"/>
          <w:sz w:val="20"/>
          <w:szCs w:val="20"/>
        </w:rPr>
        <w:t>administravimo vadovą;</w:t>
      </w:r>
      <w:bookmarkStart w:id="67" w:name="_Ref188972027"/>
      <w:bookmarkEnd w:id="65"/>
      <w:bookmarkEnd w:id="66"/>
    </w:p>
    <w:p w14:paraId="648DDB73" w14:textId="25DC6863" w:rsidR="00DB6138" w:rsidRPr="00713CF4" w:rsidRDefault="00231B87" w:rsidP="003200FE">
      <w:pPr>
        <w:pStyle w:val="ListParagraph"/>
        <w:numPr>
          <w:ilvl w:val="3"/>
          <w:numId w:val="1"/>
        </w:numPr>
        <w:spacing w:before="60" w:after="60" w:line="240" w:lineRule="auto"/>
        <w:ind w:left="851" w:hanging="851"/>
        <w:jc w:val="both"/>
        <w:rPr>
          <w:rFonts w:ascii="Arial" w:eastAsia="Arial" w:hAnsi="Arial" w:cs="Arial"/>
          <w:sz w:val="20"/>
          <w:szCs w:val="20"/>
        </w:rPr>
      </w:pPr>
      <w:bookmarkStart w:id="68" w:name="_Ref191279284"/>
      <w:r w:rsidRPr="00713CF4">
        <w:rPr>
          <w:rFonts w:ascii="Arial" w:eastAsia="Arial" w:hAnsi="Arial" w:cs="Arial"/>
          <w:sz w:val="20"/>
          <w:szCs w:val="20"/>
        </w:rPr>
        <w:lastRenderedPageBreak/>
        <w:t xml:space="preserve">suprogramuotų dalių vykdymo kodus </w:t>
      </w:r>
      <w:r w:rsidRPr="00713CF4">
        <w:rPr>
          <w:rFonts w:ascii="Arial" w:eastAsia="Times New Roman" w:hAnsi="Arial" w:cs="Arial"/>
          <w:sz w:val="20"/>
          <w:szCs w:val="20"/>
        </w:rPr>
        <w:t>(</w:t>
      </w:r>
      <w:r w:rsidRPr="00713CF4">
        <w:rPr>
          <w:rFonts w:ascii="Arial" w:eastAsia="Times New Roman" w:hAnsi="Arial" w:cs="Arial"/>
          <w:i/>
          <w:iCs/>
          <w:sz w:val="20"/>
          <w:szCs w:val="20"/>
        </w:rPr>
        <w:t xml:space="preserve">angl. </w:t>
      </w:r>
      <w:proofErr w:type="spellStart"/>
      <w:r w:rsidRPr="00713CF4">
        <w:rPr>
          <w:rFonts w:ascii="Arial" w:eastAsia="Times New Roman" w:hAnsi="Arial" w:cs="Arial"/>
          <w:i/>
          <w:iCs/>
          <w:sz w:val="20"/>
          <w:szCs w:val="20"/>
        </w:rPr>
        <w:t>execution</w:t>
      </w:r>
      <w:proofErr w:type="spellEnd"/>
      <w:r w:rsidRPr="00713CF4">
        <w:rPr>
          <w:rFonts w:ascii="Arial" w:eastAsia="Times New Roman" w:hAnsi="Arial" w:cs="Arial"/>
          <w:i/>
          <w:iCs/>
          <w:sz w:val="20"/>
          <w:szCs w:val="20"/>
        </w:rPr>
        <w:t xml:space="preserve"> </w:t>
      </w:r>
      <w:proofErr w:type="spellStart"/>
      <w:r w:rsidRPr="00713CF4">
        <w:rPr>
          <w:rFonts w:ascii="Arial" w:eastAsia="Times New Roman" w:hAnsi="Arial" w:cs="Arial"/>
          <w:i/>
          <w:iCs/>
          <w:sz w:val="20"/>
          <w:szCs w:val="20"/>
        </w:rPr>
        <w:t>code</w:t>
      </w:r>
      <w:proofErr w:type="spellEnd"/>
      <w:r w:rsidRPr="00713CF4">
        <w:rPr>
          <w:rFonts w:ascii="Arial" w:eastAsia="Times New Roman" w:hAnsi="Arial" w:cs="Arial"/>
          <w:sz w:val="20"/>
          <w:szCs w:val="20"/>
        </w:rPr>
        <w:t>)</w:t>
      </w:r>
      <w:r w:rsidRPr="00713CF4">
        <w:rPr>
          <w:rFonts w:ascii="Arial" w:eastAsia="Arial" w:hAnsi="Arial" w:cs="Arial"/>
          <w:sz w:val="20"/>
          <w:szCs w:val="20"/>
        </w:rPr>
        <w:t>;</w:t>
      </w:r>
      <w:bookmarkStart w:id="69" w:name="_Ref188972042"/>
      <w:bookmarkEnd w:id="67"/>
      <w:bookmarkEnd w:id="68"/>
    </w:p>
    <w:p w14:paraId="0A37F3B6" w14:textId="7280162E" w:rsidR="00231B87" w:rsidRPr="00713CF4" w:rsidRDefault="00231B87" w:rsidP="003200FE">
      <w:pPr>
        <w:pStyle w:val="ListParagraph"/>
        <w:numPr>
          <w:ilvl w:val="3"/>
          <w:numId w:val="1"/>
        </w:numPr>
        <w:tabs>
          <w:tab w:val="left" w:pos="851"/>
        </w:tabs>
        <w:spacing w:before="60" w:after="60" w:line="240" w:lineRule="auto"/>
        <w:ind w:left="1134" w:hanging="1134"/>
        <w:jc w:val="both"/>
        <w:rPr>
          <w:rFonts w:ascii="Arial" w:eastAsia="Arial" w:hAnsi="Arial" w:cs="Arial"/>
          <w:sz w:val="20"/>
          <w:szCs w:val="20"/>
        </w:rPr>
      </w:pPr>
      <w:bookmarkStart w:id="70" w:name="_Ref191279289"/>
      <w:r w:rsidRPr="00713CF4">
        <w:rPr>
          <w:rFonts w:ascii="Arial" w:hAnsi="Arial" w:cs="Arial"/>
          <w:sz w:val="20"/>
          <w:szCs w:val="20"/>
        </w:rPr>
        <w:t xml:space="preserve">programinių priemonių išeities kodus </w:t>
      </w:r>
      <w:r w:rsidRPr="00713CF4">
        <w:rPr>
          <w:rFonts w:ascii="Arial" w:eastAsia="Times New Roman" w:hAnsi="Arial" w:cs="Arial"/>
          <w:sz w:val="20"/>
          <w:szCs w:val="20"/>
        </w:rPr>
        <w:t>(</w:t>
      </w:r>
      <w:r w:rsidRPr="00713CF4">
        <w:rPr>
          <w:rFonts w:ascii="Arial" w:eastAsia="Times New Roman" w:hAnsi="Arial" w:cs="Arial"/>
          <w:i/>
          <w:iCs/>
          <w:sz w:val="20"/>
          <w:szCs w:val="20"/>
        </w:rPr>
        <w:t xml:space="preserve">angl. </w:t>
      </w:r>
      <w:proofErr w:type="spellStart"/>
      <w:r w:rsidRPr="00713CF4">
        <w:rPr>
          <w:rFonts w:ascii="Arial" w:eastAsia="Times New Roman" w:hAnsi="Arial" w:cs="Arial"/>
          <w:i/>
          <w:iCs/>
          <w:sz w:val="20"/>
          <w:szCs w:val="20"/>
        </w:rPr>
        <w:t>source</w:t>
      </w:r>
      <w:proofErr w:type="spellEnd"/>
      <w:r w:rsidRPr="00713CF4">
        <w:rPr>
          <w:rFonts w:ascii="Arial" w:eastAsia="Times New Roman" w:hAnsi="Arial" w:cs="Arial"/>
          <w:i/>
          <w:iCs/>
          <w:sz w:val="20"/>
          <w:szCs w:val="20"/>
        </w:rPr>
        <w:t xml:space="preserve"> </w:t>
      </w:r>
      <w:proofErr w:type="spellStart"/>
      <w:r w:rsidRPr="00713CF4">
        <w:rPr>
          <w:rFonts w:ascii="Arial" w:eastAsia="Times New Roman" w:hAnsi="Arial" w:cs="Arial"/>
          <w:i/>
          <w:iCs/>
          <w:sz w:val="20"/>
          <w:szCs w:val="20"/>
        </w:rPr>
        <w:t>code</w:t>
      </w:r>
      <w:proofErr w:type="spellEnd"/>
      <w:r w:rsidRPr="00713CF4">
        <w:rPr>
          <w:rFonts w:ascii="Arial" w:eastAsia="Times New Roman" w:hAnsi="Arial" w:cs="Arial"/>
          <w:sz w:val="20"/>
          <w:szCs w:val="20"/>
        </w:rPr>
        <w:t>)</w:t>
      </w:r>
      <w:r w:rsidRPr="00713CF4">
        <w:rPr>
          <w:rFonts w:ascii="Arial" w:hAnsi="Arial" w:cs="Arial"/>
          <w:sz w:val="20"/>
          <w:szCs w:val="20"/>
        </w:rPr>
        <w:t>.</w:t>
      </w:r>
      <w:bookmarkEnd w:id="69"/>
      <w:bookmarkEnd w:id="70"/>
    </w:p>
    <w:p w14:paraId="1F8D5593" w14:textId="6F49B1CF" w:rsidR="00231B87" w:rsidRPr="00713CF4" w:rsidRDefault="00231B87" w:rsidP="003200FE">
      <w:pPr>
        <w:pStyle w:val="ListParagraph"/>
        <w:numPr>
          <w:ilvl w:val="2"/>
          <w:numId w:val="1"/>
        </w:numPr>
        <w:spacing w:after="0" w:line="240" w:lineRule="auto"/>
        <w:ind w:left="851" w:hanging="851"/>
        <w:jc w:val="both"/>
        <w:rPr>
          <w:rFonts w:ascii="Arial" w:hAnsi="Arial" w:cs="Arial"/>
          <w:sz w:val="20"/>
          <w:szCs w:val="20"/>
        </w:rPr>
      </w:pPr>
      <w:r w:rsidRPr="00713CF4">
        <w:rPr>
          <w:rFonts w:ascii="Arial" w:hAnsi="Arial" w:cs="Arial"/>
          <w:sz w:val="20"/>
          <w:szCs w:val="20"/>
        </w:rPr>
        <w:t>Programinių priemonių išeities kodai turi atitikti šiuos reikalavimus:</w:t>
      </w:r>
    </w:p>
    <w:p w14:paraId="0C18B4AF" w14:textId="7FCF16C0" w:rsidR="00231B87" w:rsidRPr="00713CF4" w:rsidRDefault="00231B87" w:rsidP="003200FE">
      <w:pPr>
        <w:pStyle w:val="ListParagraph"/>
        <w:numPr>
          <w:ilvl w:val="3"/>
          <w:numId w:val="1"/>
        </w:numPr>
        <w:tabs>
          <w:tab w:val="left" w:pos="284"/>
        </w:tabs>
        <w:spacing w:after="0" w:line="240" w:lineRule="auto"/>
        <w:ind w:left="851" w:hanging="851"/>
        <w:jc w:val="both"/>
        <w:rPr>
          <w:rFonts w:ascii="Arial" w:hAnsi="Arial" w:cs="Arial"/>
          <w:sz w:val="20"/>
          <w:szCs w:val="20"/>
        </w:rPr>
      </w:pPr>
      <w:r w:rsidRPr="00713CF4">
        <w:rPr>
          <w:rFonts w:ascii="Arial" w:hAnsi="Arial" w:cs="Arial"/>
          <w:sz w:val="20"/>
          <w:szCs w:val="20"/>
        </w:rPr>
        <w:t>kompiliavimui paruoštas rinkmenų paketas, nurodant standartines kompiliavimo priemones ir kompiliavimo eigą;</w:t>
      </w:r>
    </w:p>
    <w:p w14:paraId="2AD84D9B" w14:textId="181012D9" w:rsidR="00231B87" w:rsidRPr="00713CF4" w:rsidRDefault="00231B87" w:rsidP="003200FE">
      <w:pPr>
        <w:pStyle w:val="ListParagraph"/>
        <w:numPr>
          <w:ilvl w:val="3"/>
          <w:numId w:val="1"/>
        </w:numPr>
        <w:tabs>
          <w:tab w:val="left" w:pos="142"/>
          <w:tab w:val="left" w:pos="851"/>
        </w:tabs>
        <w:spacing w:after="0" w:line="240" w:lineRule="auto"/>
        <w:ind w:hanging="1728"/>
        <w:jc w:val="both"/>
        <w:rPr>
          <w:rFonts w:ascii="Arial" w:hAnsi="Arial" w:cs="Arial"/>
          <w:sz w:val="20"/>
          <w:szCs w:val="20"/>
        </w:rPr>
      </w:pPr>
      <w:r w:rsidRPr="00713CF4">
        <w:rPr>
          <w:rFonts w:ascii="Arial" w:hAnsi="Arial" w:cs="Arial"/>
          <w:sz w:val="20"/>
          <w:szCs w:val="20"/>
        </w:rPr>
        <w:t>išeities kodai turi atitikti gerąsias programinio kodo formatavimo, kintamųjų bei funkcijų įvardinimo praktikas;</w:t>
      </w:r>
    </w:p>
    <w:p w14:paraId="4725F758" w14:textId="4DC45517" w:rsidR="00231B87" w:rsidRPr="00713CF4" w:rsidRDefault="3297FDF6" w:rsidP="003200FE">
      <w:pPr>
        <w:pStyle w:val="ListParagraph"/>
        <w:numPr>
          <w:ilvl w:val="3"/>
          <w:numId w:val="1"/>
        </w:numPr>
        <w:tabs>
          <w:tab w:val="left" w:pos="851"/>
        </w:tabs>
        <w:spacing w:after="0" w:line="240" w:lineRule="auto"/>
        <w:ind w:left="851" w:hanging="851"/>
        <w:jc w:val="both"/>
        <w:rPr>
          <w:rFonts w:ascii="Arial" w:hAnsi="Arial" w:cs="Arial"/>
          <w:sz w:val="20"/>
          <w:szCs w:val="20"/>
        </w:rPr>
      </w:pPr>
      <w:r w:rsidRPr="00713CF4">
        <w:rPr>
          <w:rFonts w:ascii="Arial" w:hAnsi="Arial" w:cs="Arial"/>
          <w:sz w:val="20"/>
          <w:szCs w:val="20"/>
        </w:rPr>
        <w:t>K</w:t>
      </w:r>
      <w:r w:rsidR="2B86A5DC" w:rsidRPr="00713CF4">
        <w:rPr>
          <w:rFonts w:ascii="Arial" w:hAnsi="Arial" w:cs="Arial"/>
          <w:sz w:val="20"/>
          <w:szCs w:val="20"/>
        </w:rPr>
        <w:t>lientui turi būti perduoti visi, korektiški išeities kodai, iš kurių naudojant standartines priemones būtų kompiliuojama naudojimui parengta programinė įranga, atliekanti jai specifikuotas funkcijas;</w:t>
      </w:r>
    </w:p>
    <w:p w14:paraId="2F1C5DEF" w14:textId="77777777" w:rsidR="007E40BF" w:rsidRDefault="00231B87" w:rsidP="003200FE">
      <w:pPr>
        <w:pStyle w:val="ListParagraph"/>
        <w:numPr>
          <w:ilvl w:val="3"/>
          <w:numId w:val="1"/>
        </w:numPr>
        <w:tabs>
          <w:tab w:val="left" w:pos="851"/>
        </w:tabs>
        <w:spacing w:after="0" w:line="240" w:lineRule="auto"/>
        <w:ind w:hanging="1728"/>
        <w:jc w:val="both"/>
        <w:rPr>
          <w:ins w:id="71" w:author="Renata Brusokienė" w:date="2026-05-08T14:30:00Z" w16du:dateUtc="2026-05-08T11:30:00Z"/>
          <w:rFonts w:ascii="Arial" w:hAnsi="Arial" w:cs="Arial"/>
          <w:sz w:val="20"/>
          <w:szCs w:val="20"/>
        </w:rPr>
      </w:pPr>
      <w:r w:rsidRPr="00713CF4">
        <w:rPr>
          <w:rFonts w:ascii="Arial" w:hAnsi="Arial" w:cs="Arial"/>
          <w:sz w:val="20"/>
          <w:szCs w:val="20"/>
        </w:rPr>
        <w:t>i</w:t>
      </w:r>
      <w:del w:id="72" w:author="Renata Brusokienė" w:date="2026-05-08T14:30:00Z" w16du:dateUtc="2026-05-08T11:30:00Z">
        <w:r w:rsidRPr="00713CF4" w:rsidDel="00015903">
          <w:rPr>
            <w:rFonts w:ascii="Arial" w:hAnsi="Arial" w:cs="Arial"/>
            <w:sz w:val="20"/>
            <w:szCs w:val="20"/>
          </w:rPr>
          <w:delText>šeities kodus Klientas turi galėti keisti be papildomų leidimų.</w:delText>
        </w:r>
      </w:del>
      <w:bookmarkStart w:id="73" w:name="_Ref188971435"/>
      <w:ins w:id="74" w:author="Renata Brusokienė" w:date="2026-05-08T14:30:00Z" w16du:dateUtc="2026-05-08T11:30:00Z">
        <w:r w:rsidR="00015903">
          <w:rPr>
            <w:rFonts w:ascii="Arial" w:hAnsi="Arial" w:cs="Arial"/>
            <w:sz w:val="20"/>
            <w:szCs w:val="20"/>
          </w:rPr>
          <w:t xml:space="preserve"> I</w:t>
        </w:r>
        <w:r w:rsidR="00015903" w:rsidRPr="00550A6D">
          <w:rPr>
            <w:rFonts w:ascii="Arial" w:hAnsi="Arial" w:cs="Arial"/>
            <w:sz w:val="20"/>
            <w:szCs w:val="20"/>
          </w:rPr>
          <w:t xml:space="preserve">šeities kodus Klientas turi galėti </w:t>
        </w:r>
        <w:r w:rsidR="00015903" w:rsidRPr="00104F12">
          <w:rPr>
            <w:rFonts w:ascii="Arial" w:hAnsi="Arial" w:cs="Arial"/>
            <w:sz w:val="20"/>
            <w:szCs w:val="20"/>
          </w:rPr>
          <w:t xml:space="preserve">keisti be papildomų </w:t>
        </w:r>
      </w:ins>
    </w:p>
    <w:p w14:paraId="7DA02AF8" w14:textId="6218FDF8" w:rsidR="002018D6" w:rsidRPr="007E40BF" w:rsidRDefault="00015903">
      <w:pPr>
        <w:tabs>
          <w:tab w:val="left" w:pos="851"/>
        </w:tabs>
        <w:spacing w:after="0" w:line="240" w:lineRule="auto"/>
        <w:jc w:val="both"/>
        <w:rPr>
          <w:rFonts w:ascii="Arial" w:hAnsi="Arial" w:cs="Arial"/>
          <w:sz w:val="20"/>
          <w:szCs w:val="20"/>
          <w:rPrChange w:id="75" w:author="Renata Brusokienė" w:date="2026-05-08T14:30:00Z" w16du:dateUtc="2026-05-08T11:30:00Z">
            <w:rPr/>
          </w:rPrChange>
        </w:rPr>
        <w:pPrChange w:id="76" w:author="Renata Brusokienė" w:date="2026-05-08T14:30:00Z" w16du:dateUtc="2026-05-08T11:30:00Z">
          <w:pPr>
            <w:pStyle w:val="ListParagraph"/>
            <w:numPr>
              <w:ilvl w:val="3"/>
              <w:numId w:val="1"/>
            </w:numPr>
            <w:tabs>
              <w:tab w:val="left" w:pos="851"/>
            </w:tabs>
            <w:spacing w:after="0" w:line="240" w:lineRule="auto"/>
            <w:ind w:left="1728" w:hanging="1728"/>
            <w:jc w:val="both"/>
          </w:pPr>
        </w:pPrChange>
      </w:pPr>
      <w:ins w:id="77" w:author="Renata Brusokienė" w:date="2026-05-08T14:30:00Z" w16du:dateUtc="2026-05-08T11:30:00Z">
        <w:r w:rsidRPr="007E40BF">
          <w:rPr>
            <w:rFonts w:ascii="Arial" w:hAnsi="Arial" w:cs="Arial"/>
            <w:sz w:val="20"/>
            <w:szCs w:val="20"/>
            <w:rPrChange w:id="78" w:author="Renata Brusokienė" w:date="2026-05-08T14:30:00Z" w16du:dateUtc="2026-05-08T11:30:00Z">
              <w:rPr/>
            </w:rPrChange>
          </w:rPr>
          <w:t>leidimų. Jeigu Klientas pakeis Vystymo metu pateiktus išeities kodus, tai atitinkam funkcionalumui nebeteikiama Paslaugos teikėjo garantija</w:t>
        </w:r>
        <w:r w:rsidR="005075D9">
          <w:rPr>
            <w:rFonts w:ascii="Arial" w:hAnsi="Arial" w:cs="Arial"/>
            <w:sz w:val="20"/>
            <w:szCs w:val="20"/>
          </w:rPr>
          <w:t>.</w:t>
        </w:r>
      </w:ins>
    </w:p>
    <w:p w14:paraId="7B2ACC61" w14:textId="62EB3D95"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r w:rsidRPr="00713CF4">
        <w:rPr>
          <w:rFonts w:ascii="Arial" w:eastAsia="Arial" w:hAnsi="Arial" w:cs="Arial"/>
          <w:sz w:val="20"/>
          <w:szCs w:val="20"/>
        </w:rPr>
        <w:t>Visus TS</w:t>
      </w:r>
      <w:r w:rsidR="00E905DC" w:rsidRPr="00713CF4">
        <w:rPr>
          <w:rFonts w:ascii="Arial" w:eastAsia="Arial" w:hAnsi="Arial" w:cs="Arial"/>
          <w:sz w:val="20"/>
          <w:szCs w:val="20"/>
        </w:rPr>
        <w:t xml:space="preserve">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_Ref188970772 \r \h </w:instrText>
      </w:r>
      <w:r w:rsidR="001B7191" w:rsidRPr="00713CF4">
        <w:rPr>
          <w:rFonts w:ascii="Arial" w:hAnsi="Arial" w:cs="Arial"/>
          <w:sz w:val="20"/>
          <w:szCs w:val="20"/>
        </w:rPr>
        <w:instrText xml:space="preserve">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w:t>
      </w:r>
      <w:r w:rsidR="00313AAB" w:rsidRPr="00713CF4">
        <w:rPr>
          <w:rFonts w:ascii="Arial" w:eastAsia="Arial" w:hAnsi="Arial" w:cs="Arial"/>
          <w:sz w:val="20"/>
          <w:szCs w:val="20"/>
        </w:rPr>
        <w:fldChar w:fldCharType="end"/>
      </w:r>
      <w:r w:rsidR="00E905DC" w:rsidRPr="00713CF4">
        <w:rPr>
          <w:rFonts w:ascii="Arial" w:eastAsia="Arial" w:hAnsi="Arial" w:cs="Arial"/>
          <w:sz w:val="20"/>
          <w:szCs w:val="20"/>
        </w:rPr>
        <w:t xml:space="preserve"> </w:t>
      </w:r>
      <w:r w:rsidRPr="00713CF4">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bookmarkEnd w:id="73"/>
    </w:p>
    <w:p w14:paraId="6D37DDE4" w14:textId="096059E6"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r w:rsidRPr="00713CF4">
        <w:rPr>
          <w:rFonts w:ascii="Arial" w:hAnsi="Arial" w:cs="Arial"/>
          <w:sz w:val="20"/>
          <w:szCs w:val="20"/>
        </w:rPr>
        <w:t>Visi TS</w:t>
      </w:r>
      <w:r w:rsidR="00313AAB" w:rsidRPr="00713CF4">
        <w:rPr>
          <w:rFonts w:ascii="Arial" w:hAnsi="Arial" w:cs="Arial"/>
          <w:sz w:val="20"/>
          <w:szCs w:val="20"/>
        </w:rPr>
        <w:t xml:space="preserve"> </w:t>
      </w:r>
      <w:r w:rsidR="00313AAB" w:rsidRPr="00713CF4">
        <w:rPr>
          <w:rFonts w:ascii="Arial" w:hAnsi="Arial" w:cs="Arial"/>
          <w:sz w:val="20"/>
          <w:szCs w:val="20"/>
        </w:rPr>
        <w:fldChar w:fldCharType="begin"/>
      </w:r>
      <w:r w:rsidR="00313AAB" w:rsidRPr="00713CF4">
        <w:rPr>
          <w:rFonts w:ascii="Arial" w:hAnsi="Arial" w:cs="Arial"/>
          <w:sz w:val="20"/>
          <w:szCs w:val="20"/>
        </w:rPr>
        <w:instrText xml:space="preserve"> REF _Ref188970772 \r \h </w:instrText>
      </w:r>
      <w:r w:rsidR="001B7191" w:rsidRPr="00713CF4">
        <w:rPr>
          <w:rFonts w:ascii="Arial" w:hAnsi="Arial" w:cs="Arial"/>
          <w:sz w:val="20"/>
          <w:szCs w:val="20"/>
        </w:rPr>
        <w:instrText xml:space="preserve"> \* MERGEFORMAT </w:instrText>
      </w:r>
      <w:r w:rsidR="00313AAB" w:rsidRPr="00713CF4">
        <w:rPr>
          <w:rFonts w:ascii="Arial" w:hAnsi="Arial" w:cs="Arial"/>
          <w:sz w:val="20"/>
          <w:szCs w:val="20"/>
        </w:rPr>
      </w:r>
      <w:r w:rsidR="00313AAB" w:rsidRPr="00713CF4">
        <w:rPr>
          <w:rFonts w:ascii="Arial" w:hAnsi="Arial" w:cs="Arial"/>
          <w:sz w:val="20"/>
          <w:szCs w:val="20"/>
        </w:rPr>
        <w:fldChar w:fldCharType="separate"/>
      </w:r>
      <w:r w:rsidR="00586BE4" w:rsidRPr="00713CF4">
        <w:rPr>
          <w:rFonts w:ascii="Arial" w:hAnsi="Arial" w:cs="Arial"/>
          <w:sz w:val="20"/>
          <w:szCs w:val="20"/>
        </w:rPr>
        <w:t>7</w:t>
      </w:r>
      <w:r w:rsidR="00313AAB" w:rsidRPr="00713CF4">
        <w:rPr>
          <w:rFonts w:ascii="Arial" w:hAnsi="Arial" w:cs="Arial"/>
          <w:sz w:val="20"/>
          <w:szCs w:val="20"/>
        </w:rPr>
        <w:t>.1.4</w:t>
      </w:r>
      <w:r w:rsidR="00313AAB" w:rsidRPr="00713CF4">
        <w:rPr>
          <w:rFonts w:ascii="Arial" w:hAnsi="Arial" w:cs="Arial"/>
          <w:sz w:val="20"/>
          <w:szCs w:val="20"/>
        </w:rPr>
        <w:fldChar w:fldCharType="end"/>
      </w:r>
      <w:r w:rsidRPr="00713CF4">
        <w:rPr>
          <w:rFonts w:ascii="Arial" w:hAnsi="Arial" w:cs="Arial"/>
          <w:sz w:val="20"/>
          <w:szCs w:val="20"/>
        </w:rPr>
        <w:t xml:space="preserve"> </w:t>
      </w:r>
      <w:r w:rsidR="00313AAB" w:rsidRPr="00713CF4">
        <w:rPr>
          <w:rFonts w:ascii="Arial" w:hAnsi="Arial" w:cs="Arial"/>
          <w:sz w:val="20"/>
          <w:szCs w:val="20"/>
        </w:rPr>
        <w:t>p</w:t>
      </w:r>
      <w:r w:rsidRPr="00713CF4">
        <w:rPr>
          <w:rFonts w:ascii="Arial" w:hAnsi="Arial" w:cs="Arial"/>
          <w:sz w:val="20"/>
          <w:szCs w:val="20"/>
        </w:rPr>
        <w:t>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79" w:name="_Ref188972088"/>
    </w:p>
    <w:p w14:paraId="69046464" w14:textId="3FAEA5E5"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bookmarkStart w:id="80" w:name="_Ref219470369"/>
      <w:r w:rsidRPr="00713CF4">
        <w:rPr>
          <w:rFonts w:ascii="Arial" w:hAnsi="Arial" w:cs="Arial"/>
          <w:sz w:val="20"/>
          <w:szCs w:val="20"/>
        </w:rPr>
        <w:t>Visus TS</w:t>
      </w:r>
      <w:r w:rsidR="00387566" w:rsidRPr="00713CF4">
        <w:rPr>
          <w:rFonts w:ascii="Arial" w:hAnsi="Arial" w:cs="Arial"/>
          <w:sz w:val="20"/>
          <w:szCs w:val="20"/>
        </w:rPr>
        <w:t xml:space="preserve"> </w:t>
      </w:r>
      <w:r w:rsidR="006D53E2" w:rsidRPr="00713CF4">
        <w:rPr>
          <w:rFonts w:ascii="Arial" w:hAnsi="Arial" w:cs="Arial"/>
          <w:sz w:val="20"/>
          <w:szCs w:val="20"/>
        </w:rPr>
        <w:fldChar w:fldCharType="begin"/>
      </w:r>
      <w:r w:rsidR="006D53E2" w:rsidRPr="00713CF4">
        <w:rPr>
          <w:rFonts w:ascii="Arial" w:hAnsi="Arial" w:cs="Arial"/>
          <w:sz w:val="20"/>
          <w:szCs w:val="20"/>
        </w:rPr>
        <w:instrText xml:space="preserve"> REF _Ref191279248 \r \h </w:instrText>
      </w:r>
      <w:r w:rsidR="001B7191" w:rsidRPr="00713CF4">
        <w:rPr>
          <w:rFonts w:ascii="Arial" w:hAnsi="Arial" w:cs="Arial"/>
          <w:sz w:val="20"/>
          <w:szCs w:val="20"/>
        </w:rPr>
        <w:instrText xml:space="preserve"> \* MERGEFORMAT </w:instrText>
      </w:r>
      <w:r w:rsidR="006D53E2" w:rsidRPr="00713CF4">
        <w:rPr>
          <w:rFonts w:ascii="Arial" w:hAnsi="Arial" w:cs="Arial"/>
          <w:sz w:val="20"/>
          <w:szCs w:val="20"/>
        </w:rPr>
      </w:r>
      <w:r w:rsidR="006D53E2" w:rsidRPr="00713CF4">
        <w:rPr>
          <w:rFonts w:ascii="Arial" w:hAnsi="Arial" w:cs="Arial"/>
          <w:sz w:val="20"/>
          <w:szCs w:val="20"/>
        </w:rPr>
        <w:fldChar w:fldCharType="separate"/>
      </w:r>
      <w:r w:rsidR="00586BE4" w:rsidRPr="00713CF4">
        <w:rPr>
          <w:rFonts w:ascii="Arial" w:hAnsi="Arial" w:cs="Arial"/>
          <w:sz w:val="20"/>
          <w:szCs w:val="20"/>
        </w:rPr>
        <w:t>7</w:t>
      </w:r>
      <w:r w:rsidR="006D53E2" w:rsidRPr="00713CF4">
        <w:rPr>
          <w:rFonts w:ascii="Arial" w:hAnsi="Arial" w:cs="Arial"/>
          <w:sz w:val="20"/>
          <w:szCs w:val="20"/>
        </w:rPr>
        <w:t>.1.4.1</w:t>
      </w:r>
      <w:r w:rsidR="006D53E2" w:rsidRPr="00713CF4">
        <w:rPr>
          <w:rFonts w:ascii="Arial" w:hAnsi="Arial" w:cs="Arial"/>
          <w:sz w:val="20"/>
          <w:szCs w:val="20"/>
        </w:rPr>
        <w:fldChar w:fldCharType="end"/>
      </w:r>
      <w:r w:rsidR="006D53E2" w:rsidRPr="00713CF4">
        <w:rPr>
          <w:rFonts w:ascii="Arial" w:hAnsi="Arial" w:cs="Arial"/>
          <w:sz w:val="20"/>
          <w:szCs w:val="20"/>
        </w:rPr>
        <w:t>-</w:t>
      </w:r>
      <w:r w:rsidR="006D53E2" w:rsidRPr="00713CF4">
        <w:rPr>
          <w:rFonts w:ascii="Arial" w:hAnsi="Arial" w:cs="Arial"/>
          <w:sz w:val="20"/>
          <w:szCs w:val="20"/>
        </w:rPr>
        <w:fldChar w:fldCharType="begin"/>
      </w:r>
      <w:r w:rsidR="006D53E2" w:rsidRPr="00713CF4">
        <w:rPr>
          <w:rFonts w:ascii="Arial" w:hAnsi="Arial" w:cs="Arial"/>
          <w:sz w:val="20"/>
          <w:szCs w:val="20"/>
        </w:rPr>
        <w:instrText xml:space="preserve"> REF _Ref191279261 \r \h </w:instrText>
      </w:r>
      <w:r w:rsidR="001B7191" w:rsidRPr="00713CF4">
        <w:rPr>
          <w:rFonts w:ascii="Arial" w:hAnsi="Arial" w:cs="Arial"/>
          <w:sz w:val="20"/>
          <w:szCs w:val="20"/>
        </w:rPr>
        <w:instrText xml:space="preserve"> \* MERGEFORMAT </w:instrText>
      </w:r>
      <w:r w:rsidR="006D53E2" w:rsidRPr="00713CF4">
        <w:rPr>
          <w:rFonts w:ascii="Arial" w:hAnsi="Arial" w:cs="Arial"/>
          <w:sz w:val="20"/>
          <w:szCs w:val="20"/>
        </w:rPr>
      </w:r>
      <w:r w:rsidR="006D53E2" w:rsidRPr="00713CF4">
        <w:rPr>
          <w:rFonts w:ascii="Arial" w:hAnsi="Arial" w:cs="Arial"/>
          <w:sz w:val="20"/>
          <w:szCs w:val="20"/>
        </w:rPr>
        <w:fldChar w:fldCharType="separate"/>
      </w:r>
      <w:r w:rsidR="00586BE4" w:rsidRPr="00713CF4">
        <w:rPr>
          <w:rFonts w:ascii="Arial" w:hAnsi="Arial" w:cs="Arial"/>
          <w:sz w:val="20"/>
          <w:szCs w:val="20"/>
        </w:rPr>
        <w:t>7</w:t>
      </w:r>
      <w:r w:rsidR="006D53E2" w:rsidRPr="00713CF4">
        <w:rPr>
          <w:rFonts w:ascii="Arial" w:hAnsi="Arial" w:cs="Arial"/>
          <w:sz w:val="20"/>
          <w:szCs w:val="20"/>
        </w:rPr>
        <w:t>.1.4.6</w:t>
      </w:r>
      <w:r w:rsidR="006D53E2" w:rsidRPr="00713CF4">
        <w:rPr>
          <w:rFonts w:ascii="Arial" w:hAnsi="Arial" w:cs="Arial"/>
          <w:sz w:val="20"/>
          <w:szCs w:val="20"/>
        </w:rPr>
        <w:fldChar w:fldCharType="end"/>
      </w:r>
      <w:r w:rsidR="006D53E2" w:rsidRPr="00713CF4">
        <w:rPr>
          <w:rFonts w:ascii="Arial" w:hAnsi="Arial" w:cs="Arial"/>
          <w:sz w:val="20"/>
          <w:szCs w:val="20"/>
        </w:rPr>
        <w:t xml:space="preserve"> </w:t>
      </w:r>
      <w:r w:rsidRPr="00713CF4">
        <w:rPr>
          <w:rFonts w:ascii="Arial" w:hAnsi="Arial" w:cs="Arial"/>
          <w:sz w:val="20"/>
          <w:szCs w:val="20"/>
        </w:rPr>
        <w:t xml:space="preserve">punktuose nurodytus dokumentus ar/ir jų turinį Paslaugų teikėjas privalo pateikti į Kliento naudojamą priemonę – </w:t>
      </w:r>
      <w:r w:rsidRPr="00713CF4">
        <w:rPr>
          <w:rFonts w:ascii="Arial" w:hAnsi="Arial" w:cs="Arial"/>
          <w:b/>
          <w:bCs/>
          <w:sz w:val="20"/>
          <w:szCs w:val="20"/>
        </w:rPr>
        <w:t>CONFLUENCE/</w:t>
      </w:r>
      <w:r w:rsidRPr="00713CF4">
        <w:rPr>
          <w:rFonts w:ascii="Arial" w:eastAsia="Arial" w:hAnsi="Arial" w:cs="Arial"/>
          <w:b/>
          <w:bCs/>
          <w:sz w:val="20"/>
          <w:szCs w:val="20"/>
        </w:rPr>
        <w:t xml:space="preserve"> SHAREPOINT*</w:t>
      </w:r>
      <w:r w:rsidRPr="00713CF4">
        <w:rPr>
          <w:rFonts w:ascii="Arial" w:hAnsi="Arial" w:cs="Arial"/>
          <w:sz w:val="20"/>
          <w:szCs w:val="20"/>
        </w:rPr>
        <w:t>;</w:t>
      </w:r>
      <w:bookmarkStart w:id="81" w:name="_Ref188971110"/>
      <w:bookmarkStart w:id="82" w:name="_Ref191383801"/>
      <w:bookmarkStart w:id="83" w:name="_Ref191383884"/>
      <w:bookmarkStart w:id="84" w:name="_Ref191383999"/>
      <w:bookmarkEnd w:id="79"/>
      <w:bookmarkEnd w:id="80"/>
    </w:p>
    <w:p w14:paraId="76D6DB47" w14:textId="09DB5ACD" w:rsidR="00231B87"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bookmarkStart w:id="85" w:name="_Ref219470189"/>
      <w:r w:rsidRPr="00713CF4">
        <w:rPr>
          <w:rFonts w:ascii="Arial" w:eastAsia="Arial" w:hAnsi="Arial" w:cs="Arial"/>
          <w:sz w:val="20"/>
          <w:szCs w:val="20"/>
        </w:rPr>
        <w:t>Visus TS</w:t>
      </w:r>
      <w:r w:rsidR="00062656" w:rsidRPr="00713CF4">
        <w:rPr>
          <w:rFonts w:ascii="Arial" w:eastAsia="Arial" w:hAnsi="Arial" w:cs="Arial"/>
          <w:sz w:val="20"/>
          <w:szCs w:val="20"/>
        </w:rPr>
        <w:t xml:space="preserve"> </w:t>
      </w:r>
      <w:r w:rsidR="00E550BB" w:rsidRPr="00713CF4">
        <w:rPr>
          <w:rFonts w:ascii="Arial" w:eastAsia="Arial" w:hAnsi="Arial" w:cs="Arial"/>
          <w:sz w:val="20"/>
          <w:szCs w:val="20"/>
        </w:rPr>
        <w:fldChar w:fldCharType="begin"/>
      </w:r>
      <w:r w:rsidR="00E550BB" w:rsidRPr="00713CF4">
        <w:rPr>
          <w:rFonts w:ascii="Arial" w:eastAsia="Arial" w:hAnsi="Arial" w:cs="Arial"/>
          <w:sz w:val="20"/>
          <w:szCs w:val="20"/>
        </w:rPr>
        <w:instrText xml:space="preserve"> REF _Ref191279284 \r \h </w:instrText>
      </w:r>
      <w:r w:rsidR="001B7191" w:rsidRPr="00713CF4">
        <w:rPr>
          <w:rFonts w:ascii="Arial" w:hAnsi="Arial" w:cs="Arial"/>
          <w:sz w:val="20"/>
          <w:szCs w:val="20"/>
        </w:rPr>
        <w:instrText xml:space="preserve"> \* MERGEFORMAT </w:instrText>
      </w:r>
      <w:r w:rsidR="00E550BB" w:rsidRPr="00713CF4">
        <w:rPr>
          <w:rFonts w:ascii="Arial" w:eastAsia="Arial" w:hAnsi="Arial" w:cs="Arial"/>
          <w:sz w:val="20"/>
          <w:szCs w:val="20"/>
        </w:rPr>
      </w:r>
      <w:r w:rsidR="00E550B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E550BB" w:rsidRPr="00713CF4">
        <w:rPr>
          <w:rFonts w:ascii="Arial" w:eastAsia="Arial" w:hAnsi="Arial" w:cs="Arial"/>
          <w:sz w:val="20"/>
          <w:szCs w:val="20"/>
        </w:rPr>
        <w:t>.1.4.7</w:t>
      </w:r>
      <w:r w:rsidR="00E550BB" w:rsidRPr="00713CF4">
        <w:rPr>
          <w:rFonts w:ascii="Arial" w:eastAsia="Arial" w:hAnsi="Arial" w:cs="Arial"/>
          <w:sz w:val="20"/>
          <w:szCs w:val="20"/>
        </w:rPr>
        <w:fldChar w:fldCharType="end"/>
      </w:r>
      <w:r w:rsidR="00E550BB" w:rsidRPr="00713CF4">
        <w:rPr>
          <w:rFonts w:ascii="Arial" w:eastAsia="Arial" w:hAnsi="Arial" w:cs="Arial"/>
          <w:sz w:val="20"/>
          <w:szCs w:val="20"/>
        </w:rPr>
        <w:t>-</w:t>
      </w:r>
      <w:r w:rsidR="00E550BB" w:rsidRPr="00713CF4">
        <w:rPr>
          <w:rFonts w:ascii="Arial" w:eastAsia="Arial" w:hAnsi="Arial" w:cs="Arial"/>
          <w:sz w:val="20"/>
          <w:szCs w:val="20"/>
        </w:rPr>
        <w:fldChar w:fldCharType="begin"/>
      </w:r>
      <w:r w:rsidR="00E550BB" w:rsidRPr="00713CF4">
        <w:rPr>
          <w:rFonts w:ascii="Arial" w:eastAsia="Arial" w:hAnsi="Arial" w:cs="Arial"/>
          <w:sz w:val="20"/>
          <w:szCs w:val="20"/>
        </w:rPr>
        <w:instrText xml:space="preserve"> REF _Ref191279289 \r \h </w:instrText>
      </w:r>
      <w:r w:rsidR="001B7191" w:rsidRPr="00713CF4">
        <w:rPr>
          <w:rFonts w:ascii="Arial" w:hAnsi="Arial" w:cs="Arial"/>
          <w:sz w:val="20"/>
          <w:szCs w:val="20"/>
        </w:rPr>
        <w:instrText xml:space="preserve"> \* MERGEFORMAT </w:instrText>
      </w:r>
      <w:r w:rsidR="00E550BB" w:rsidRPr="00713CF4">
        <w:rPr>
          <w:rFonts w:ascii="Arial" w:eastAsia="Arial" w:hAnsi="Arial" w:cs="Arial"/>
          <w:sz w:val="20"/>
          <w:szCs w:val="20"/>
        </w:rPr>
      </w:r>
      <w:r w:rsidR="00E550B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E550BB" w:rsidRPr="00713CF4">
        <w:rPr>
          <w:rFonts w:ascii="Arial" w:eastAsia="Arial" w:hAnsi="Arial" w:cs="Arial"/>
          <w:sz w:val="20"/>
          <w:szCs w:val="20"/>
        </w:rPr>
        <w:t>.1.4.8</w:t>
      </w:r>
      <w:r w:rsidR="00E550BB" w:rsidRPr="00713CF4">
        <w:rPr>
          <w:rFonts w:ascii="Arial" w:eastAsia="Arial" w:hAnsi="Arial" w:cs="Arial"/>
          <w:sz w:val="20"/>
          <w:szCs w:val="20"/>
        </w:rPr>
        <w:fldChar w:fldCharType="end"/>
      </w:r>
      <w:r w:rsidR="00062656" w:rsidRPr="00713CF4">
        <w:rPr>
          <w:rFonts w:ascii="Arial" w:eastAsia="Arial" w:hAnsi="Arial" w:cs="Arial"/>
          <w:sz w:val="20"/>
          <w:szCs w:val="20"/>
        </w:rPr>
        <w:t xml:space="preserve"> </w:t>
      </w:r>
      <w:r w:rsidRPr="00713CF4">
        <w:rPr>
          <w:rFonts w:ascii="Arial" w:eastAsia="Arial" w:hAnsi="Arial" w:cs="Arial"/>
          <w:sz w:val="20"/>
          <w:szCs w:val="20"/>
        </w:rPr>
        <w:t xml:space="preserve">punkte sukurtus vykdymo ir išeitinius kodus </w:t>
      </w:r>
      <w:r w:rsidRPr="00713CF4">
        <w:rPr>
          <w:rFonts w:ascii="Arial" w:hAnsi="Arial" w:cs="Arial"/>
          <w:sz w:val="20"/>
          <w:szCs w:val="20"/>
        </w:rPr>
        <w:t>(įskaitant ir jų darbinius variantus)</w:t>
      </w:r>
      <w:r w:rsidRPr="00713CF4">
        <w:rPr>
          <w:rFonts w:ascii="Arial" w:eastAsia="Arial" w:hAnsi="Arial" w:cs="Arial"/>
          <w:sz w:val="20"/>
          <w:szCs w:val="20"/>
        </w:rPr>
        <w:t xml:space="preserve">, Paslaugų teikėjas privalo pateikti į Kliento naudojamą priemonę – </w:t>
      </w:r>
      <w:r w:rsidRPr="00713CF4">
        <w:rPr>
          <w:rFonts w:ascii="Arial" w:eastAsia="Arial" w:hAnsi="Arial" w:cs="Arial"/>
          <w:b/>
          <w:bCs/>
          <w:sz w:val="20"/>
          <w:szCs w:val="20"/>
        </w:rPr>
        <w:t>GIT</w:t>
      </w:r>
      <w:r w:rsidR="002647A8" w:rsidRPr="00713CF4">
        <w:rPr>
          <w:rFonts w:ascii="Arial" w:eastAsia="Arial" w:hAnsi="Arial" w:cs="Arial"/>
          <w:b/>
          <w:bCs/>
          <w:sz w:val="20"/>
          <w:szCs w:val="20"/>
        </w:rPr>
        <w:t>HUB</w:t>
      </w:r>
      <w:r w:rsidRPr="00713CF4">
        <w:rPr>
          <w:rFonts w:ascii="Arial" w:eastAsia="Arial" w:hAnsi="Arial" w:cs="Arial"/>
          <w:b/>
          <w:bCs/>
          <w:sz w:val="20"/>
          <w:szCs w:val="20"/>
        </w:rPr>
        <w:t>*</w:t>
      </w:r>
      <w:r w:rsidR="003146D4" w:rsidRPr="00713CF4">
        <w:rPr>
          <w:rFonts w:ascii="Arial" w:eastAsia="Arial" w:hAnsi="Arial" w:cs="Arial"/>
          <w:sz w:val="20"/>
          <w:szCs w:val="20"/>
        </w:rPr>
        <w:t>.</w:t>
      </w:r>
      <w:bookmarkEnd w:id="81"/>
      <w:bookmarkEnd w:id="82"/>
      <w:bookmarkEnd w:id="83"/>
      <w:bookmarkEnd w:id="84"/>
      <w:bookmarkEnd w:id="85"/>
    </w:p>
    <w:p w14:paraId="1A21C5EF" w14:textId="77777777" w:rsidR="005C39E1" w:rsidRPr="00713CF4" w:rsidRDefault="005C39E1" w:rsidP="005C39E1">
      <w:pPr>
        <w:pStyle w:val="ListParagraph"/>
        <w:tabs>
          <w:tab w:val="left" w:pos="1134"/>
        </w:tabs>
        <w:spacing w:before="60" w:after="60" w:line="240" w:lineRule="auto"/>
        <w:ind w:left="1134"/>
        <w:jc w:val="both"/>
        <w:rPr>
          <w:rFonts w:ascii="Arial" w:eastAsia="Arial" w:hAnsi="Arial" w:cs="Arial"/>
          <w:i/>
          <w:iCs/>
          <w:sz w:val="20"/>
          <w:szCs w:val="20"/>
        </w:rPr>
      </w:pPr>
    </w:p>
    <w:p w14:paraId="3F308B6F" w14:textId="1A6D9E5E" w:rsidR="00BE1FF5" w:rsidRPr="00713CF4" w:rsidRDefault="005C39E1" w:rsidP="00982E12">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713CF4">
        <w:rPr>
          <w:rFonts w:ascii="Arial" w:eastAsia="Arial" w:hAnsi="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713CF4" w:rsidSect="00527A72">
      <w:headerReference w:type="even" r:id="rId11"/>
      <w:headerReference w:type="default" r:id="rId12"/>
      <w:footerReference w:type="default" r:id="rId13"/>
      <w:headerReference w:type="first" r:id="rId14"/>
      <w:pgSz w:w="12240" w:h="15840"/>
      <w:pgMar w:top="1135" w:right="567"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2F0D" w14:textId="77777777" w:rsidR="00033D68" w:rsidRDefault="00033D68" w:rsidP="00A22727">
      <w:pPr>
        <w:spacing w:after="0" w:line="240" w:lineRule="auto"/>
      </w:pPr>
      <w:r>
        <w:separator/>
      </w:r>
    </w:p>
  </w:endnote>
  <w:endnote w:type="continuationSeparator" w:id="0">
    <w:p w14:paraId="49ADD3B1" w14:textId="77777777" w:rsidR="00033D68" w:rsidRDefault="00033D68" w:rsidP="00A22727">
      <w:pPr>
        <w:spacing w:after="0" w:line="240" w:lineRule="auto"/>
      </w:pPr>
      <w:r>
        <w:continuationSeparator/>
      </w:r>
    </w:p>
  </w:endnote>
  <w:endnote w:type="continuationNotice" w:id="1">
    <w:p w14:paraId="69FD6794" w14:textId="77777777" w:rsidR="00033D68" w:rsidRDefault="00033D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8B082" w14:textId="77777777" w:rsidR="00033D68" w:rsidRDefault="00033D68" w:rsidP="00A22727">
      <w:pPr>
        <w:spacing w:after="0" w:line="240" w:lineRule="auto"/>
      </w:pPr>
      <w:r>
        <w:separator/>
      </w:r>
    </w:p>
  </w:footnote>
  <w:footnote w:type="continuationSeparator" w:id="0">
    <w:p w14:paraId="210A8792" w14:textId="77777777" w:rsidR="00033D68" w:rsidRDefault="00033D68" w:rsidP="00A22727">
      <w:pPr>
        <w:spacing w:after="0" w:line="240" w:lineRule="auto"/>
      </w:pPr>
      <w:r>
        <w:continuationSeparator/>
      </w:r>
    </w:p>
  </w:footnote>
  <w:footnote w:type="continuationNotice" w:id="1">
    <w:p w14:paraId="08792DFD" w14:textId="77777777" w:rsidR="00033D68" w:rsidRDefault="00033D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51D5" w14:textId="677ADA89" w:rsidR="00A22727" w:rsidRDefault="00A22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B12" w14:textId="7EB63AB8" w:rsidR="00A22727" w:rsidRDefault="00A2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29C0" w14:textId="72DFE12D" w:rsidR="00A22727" w:rsidRDefault="00A22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990" w:hanging="495"/>
      </w:pPr>
      <w:rPr>
        <w:rFonts w:hint="default"/>
      </w:rPr>
    </w:lvl>
    <w:lvl w:ilvl="1">
      <w:start w:val="6"/>
      <w:numFmt w:val="none"/>
      <w:lvlText w:val="6.1.3.2."/>
      <w:lvlJc w:val="left"/>
      <w:pPr>
        <w:ind w:left="990" w:hanging="495"/>
      </w:pPr>
      <w:rPr>
        <w:rFonts w:hint="default"/>
      </w:rPr>
    </w:lvl>
    <w:lvl w:ilvl="2">
      <w:start w:val="1"/>
      <w:numFmt w:val="decimal"/>
      <w:lvlText w:val="6.%3."/>
      <w:lvlJc w:val="left"/>
      <w:pPr>
        <w:ind w:left="1215" w:hanging="360"/>
      </w:pPr>
      <w:rPr>
        <w:rFonts w:hint="default"/>
      </w:rPr>
    </w:lvl>
    <w:lvl w:ilvl="3">
      <w:start w:val="1"/>
      <w:numFmt w:val="decimal"/>
      <w:lvlText w:val="6.1.%4."/>
      <w:lvlJc w:val="left"/>
      <w:pPr>
        <w:ind w:left="855" w:hanging="360"/>
      </w:pPr>
      <w:rPr>
        <w:rFonts w:hint="default"/>
      </w:rPr>
    </w:lvl>
    <w:lvl w:ilvl="4">
      <w:start w:val="1"/>
      <w:numFmt w:val="decimal"/>
      <w:lvlText w:val="6.1.1.%5."/>
      <w:lvlJc w:val="left"/>
      <w:pPr>
        <w:ind w:left="855" w:hanging="360"/>
      </w:pPr>
      <w:rPr>
        <w:rFonts w:hint="default"/>
      </w:rPr>
    </w:lvl>
    <w:lvl w:ilvl="5">
      <w:start w:val="3"/>
      <w:numFmt w:val="decimal"/>
      <w:lvlText w:val="6.1.4.%6."/>
      <w:lvlJc w:val="left"/>
      <w:pPr>
        <w:ind w:left="855" w:hanging="36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8CD63FC"/>
    <w:multiLevelType w:val="multilevel"/>
    <w:tmpl w:val="0427001F"/>
    <w:numStyleLink w:val="Stilius1"/>
  </w:abstractNum>
  <w:abstractNum w:abstractNumId="2"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0CA71E66"/>
    <w:multiLevelType w:val="multilevel"/>
    <w:tmpl w:val="F01E6AC0"/>
    <w:lvl w:ilvl="0">
      <w:start w:val="6"/>
      <w:numFmt w:val="decimal"/>
      <w:lvlText w:val="%1."/>
      <w:lvlJc w:val="left"/>
      <w:pPr>
        <w:ind w:left="510" w:hanging="510"/>
      </w:pPr>
      <w:rPr>
        <w:rFonts w:hint="default"/>
      </w:rPr>
    </w:lvl>
    <w:lvl w:ilvl="1">
      <w:start w:val="1"/>
      <w:numFmt w:val="decimal"/>
      <w:lvlText w:val="%1.%2."/>
      <w:lvlJc w:val="left"/>
      <w:pPr>
        <w:ind w:left="1077" w:hanging="51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4C2537"/>
    <w:multiLevelType w:val="multilevel"/>
    <w:tmpl w:val="868C099C"/>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color w:val="auto"/>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12579E3"/>
    <w:multiLevelType w:val="hybridMultilevel"/>
    <w:tmpl w:val="2B42E00E"/>
    <w:lvl w:ilvl="0" w:tplc="4A2C0F62">
      <w:start w:val="1"/>
      <w:numFmt w:val="decimal"/>
      <w:lvlText w:val="4.2.%1."/>
      <w:lvlJc w:val="left"/>
      <w:pPr>
        <w:ind w:left="720" w:hanging="360"/>
      </w:pPr>
      <w:rPr>
        <w:rFonts w:hint="default"/>
      </w:rPr>
    </w:lvl>
    <w:lvl w:ilvl="1" w:tplc="4A2C0F62">
      <w:start w:val="1"/>
      <w:numFmt w:val="decimal"/>
      <w:lvlText w:val="4.2.%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4505A0"/>
    <w:multiLevelType w:val="hybridMultilevel"/>
    <w:tmpl w:val="3F4C942E"/>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1B11178D"/>
    <w:multiLevelType w:val="multilevel"/>
    <w:tmpl w:val="BA90C712"/>
    <w:lvl w:ilvl="0">
      <w:start w:val="1"/>
      <w:numFmt w:val="decimal"/>
      <w:lvlText w:val="5.%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2"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461F78"/>
    <w:multiLevelType w:val="hybridMultilevel"/>
    <w:tmpl w:val="A3A2F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B794D"/>
    <w:multiLevelType w:val="multilevel"/>
    <w:tmpl w:val="8B049874"/>
    <w:lvl w:ilvl="0">
      <w:start w:val="6"/>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7"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250C7B"/>
    <w:multiLevelType w:val="hybridMultilevel"/>
    <w:tmpl w:val="449C9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48566BC"/>
    <w:multiLevelType w:val="multilevel"/>
    <w:tmpl w:val="11DC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841E49"/>
    <w:multiLevelType w:val="multilevel"/>
    <w:tmpl w:val="2CB208C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122C54"/>
    <w:multiLevelType w:val="hybridMultilevel"/>
    <w:tmpl w:val="873C86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572124"/>
    <w:multiLevelType w:val="multilevel"/>
    <w:tmpl w:val="087E4C24"/>
    <w:lvl w:ilvl="0">
      <w:start w:val="1"/>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32" w15:restartNumberingAfterBreak="0">
    <w:nsid w:val="57017ED1"/>
    <w:multiLevelType w:val="hybridMultilevel"/>
    <w:tmpl w:val="8EEEA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434AFE"/>
    <w:multiLevelType w:val="hybridMultilevel"/>
    <w:tmpl w:val="93EAF082"/>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D496A"/>
    <w:multiLevelType w:val="multilevel"/>
    <w:tmpl w:val="8B049874"/>
    <w:lvl w:ilvl="0">
      <w:start w:val="6"/>
      <w:numFmt w:val="decimal"/>
      <w:lvlText w:val="4.%1."/>
      <w:lvlJc w:val="left"/>
      <w:pPr>
        <w:ind w:left="502" w:hanging="360"/>
      </w:pPr>
      <w:rPr>
        <w:rFonts w:hint="default"/>
      </w:rPr>
    </w:lvl>
    <w:lvl w:ilvl="1">
      <w:start w:val="1"/>
      <w:numFmt w:val="lowerLetter"/>
      <w:lvlText w:val="%2."/>
      <w:lvlJc w:val="left"/>
      <w:pPr>
        <w:ind w:left="2152" w:hanging="360"/>
      </w:pPr>
      <w:rPr>
        <w:rFonts w:hint="default"/>
      </w:rPr>
    </w:lvl>
    <w:lvl w:ilvl="2">
      <w:start w:val="1"/>
      <w:numFmt w:val="lowerRoman"/>
      <w:lvlText w:val="%3."/>
      <w:lvlJc w:val="right"/>
      <w:pPr>
        <w:ind w:left="2872" w:hanging="180"/>
      </w:pPr>
      <w:rPr>
        <w:rFonts w:hint="default"/>
      </w:rPr>
    </w:lvl>
    <w:lvl w:ilvl="3">
      <w:start w:val="1"/>
      <w:numFmt w:val="decimal"/>
      <w:lvlText w:val="%4."/>
      <w:lvlJc w:val="left"/>
      <w:pPr>
        <w:ind w:left="3592" w:hanging="360"/>
      </w:pPr>
      <w:rPr>
        <w:rFonts w:hint="default"/>
      </w:rPr>
    </w:lvl>
    <w:lvl w:ilvl="4">
      <w:start w:val="1"/>
      <w:numFmt w:val="lowerLetter"/>
      <w:lvlText w:val="%5."/>
      <w:lvlJc w:val="left"/>
      <w:pPr>
        <w:ind w:left="4312" w:hanging="360"/>
      </w:pPr>
      <w:rPr>
        <w:rFonts w:hint="default"/>
      </w:rPr>
    </w:lvl>
    <w:lvl w:ilvl="5">
      <w:start w:val="1"/>
      <w:numFmt w:val="lowerRoman"/>
      <w:lvlText w:val="%6."/>
      <w:lvlJc w:val="right"/>
      <w:pPr>
        <w:ind w:left="5032" w:hanging="180"/>
      </w:pPr>
      <w:rPr>
        <w:rFonts w:hint="default"/>
      </w:rPr>
    </w:lvl>
    <w:lvl w:ilvl="6">
      <w:start w:val="1"/>
      <w:numFmt w:val="decimal"/>
      <w:lvlText w:val="%7."/>
      <w:lvlJc w:val="left"/>
      <w:pPr>
        <w:ind w:left="5752" w:hanging="360"/>
      </w:pPr>
      <w:rPr>
        <w:rFonts w:hint="default"/>
      </w:rPr>
    </w:lvl>
    <w:lvl w:ilvl="7">
      <w:start w:val="1"/>
      <w:numFmt w:val="lowerLetter"/>
      <w:lvlText w:val="%8."/>
      <w:lvlJc w:val="left"/>
      <w:pPr>
        <w:ind w:left="6472" w:hanging="360"/>
      </w:pPr>
      <w:rPr>
        <w:rFonts w:hint="default"/>
      </w:rPr>
    </w:lvl>
    <w:lvl w:ilvl="8">
      <w:start w:val="1"/>
      <w:numFmt w:val="lowerRoman"/>
      <w:lvlText w:val="%9."/>
      <w:lvlJc w:val="right"/>
      <w:pPr>
        <w:ind w:left="7192" w:hanging="180"/>
      </w:pPr>
      <w:rPr>
        <w:rFonts w:hint="default"/>
      </w:rPr>
    </w:lvl>
  </w:abstractNum>
  <w:abstractNum w:abstractNumId="37" w15:restartNumberingAfterBreak="0">
    <w:nsid w:val="653C7B14"/>
    <w:multiLevelType w:val="hybridMultilevel"/>
    <w:tmpl w:val="37284B68"/>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C3937"/>
    <w:multiLevelType w:val="multilevel"/>
    <w:tmpl w:val="89F26FD8"/>
    <w:lvl w:ilvl="0">
      <w:start w:val="4"/>
      <w:numFmt w:val="decimal"/>
      <w:lvlText w:val="%1"/>
      <w:lvlJc w:val="left"/>
      <w:pPr>
        <w:ind w:left="552" w:hanging="552"/>
      </w:pPr>
      <w:rPr>
        <w:rFonts w:ascii="Arial" w:hAnsi="Arial" w:hint="default"/>
      </w:rPr>
    </w:lvl>
    <w:lvl w:ilvl="1">
      <w:start w:val="1"/>
      <w:numFmt w:val="decimal"/>
      <w:lvlText w:val="%1.%2"/>
      <w:lvlJc w:val="left"/>
      <w:pPr>
        <w:ind w:left="552" w:hanging="552"/>
      </w:pPr>
      <w:rPr>
        <w:rFonts w:ascii="Arial" w:hAnsi="Arial" w:hint="default"/>
      </w:rPr>
    </w:lvl>
    <w:lvl w:ilvl="2">
      <w:start w:val="12"/>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40"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AB7355"/>
    <w:multiLevelType w:val="hybridMultilevel"/>
    <w:tmpl w:val="86CE1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5D1450"/>
    <w:multiLevelType w:val="hybridMultilevel"/>
    <w:tmpl w:val="4C62E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275B85"/>
    <w:multiLevelType w:val="hybridMultilevel"/>
    <w:tmpl w:val="A3A2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326BBE"/>
    <w:multiLevelType w:val="multilevel"/>
    <w:tmpl w:val="A798E098"/>
    <w:lvl w:ilvl="0">
      <w:start w:val="3"/>
      <w:numFmt w:val="none"/>
      <w:lvlText w:val="6.1.3."/>
      <w:lvlJc w:val="left"/>
      <w:pPr>
        <w:ind w:left="3735" w:hanging="495"/>
      </w:pPr>
      <w:rPr>
        <w:rFonts w:hint="default"/>
      </w:rPr>
    </w:lvl>
    <w:lvl w:ilvl="1">
      <w:start w:val="6"/>
      <w:numFmt w:val="none"/>
      <w:lvlText w:val="6.1.3.2."/>
      <w:lvlJc w:val="left"/>
      <w:pPr>
        <w:ind w:left="3735" w:hanging="495"/>
      </w:pPr>
      <w:rPr>
        <w:rFonts w:hint="default"/>
      </w:rPr>
    </w:lvl>
    <w:lvl w:ilvl="2">
      <w:start w:val="1"/>
      <w:numFmt w:val="decimal"/>
      <w:lvlText w:val="6.%3."/>
      <w:lvlJc w:val="left"/>
      <w:pPr>
        <w:ind w:left="3960" w:hanging="360"/>
      </w:pPr>
      <w:rPr>
        <w:rFonts w:hint="default"/>
      </w:rPr>
    </w:lvl>
    <w:lvl w:ilvl="3">
      <w:start w:val="1"/>
      <w:numFmt w:val="decimal"/>
      <w:lvlText w:val="6.1.%4."/>
      <w:lvlJc w:val="left"/>
      <w:pPr>
        <w:ind w:left="3600" w:hanging="360"/>
      </w:pPr>
      <w:rPr>
        <w:rFonts w:hint="default"/>
      </w:rPr>
    </w:lvl>
    <w:lvl w:ilvl="4">
      <w:start w:val="1"/>
      <w:numFmt w:val="decimal"/>
      <w:lvlText w:val="6.1.1.%5."/>
      <w:lvlJc w:val="left"/>
      <w:pPr>
        <w:ind w:left="3600" w:hanging="360"/>
      </w:pPr>
      <w:rPr>
        <w:rFonts w:hint="default"/>
      </w:rPr>
    </w:lvl>
    <w:lvl w:ilvl="5">
      <w:start w:val="3"/>
      <w:numFmt w:val="decimal"/>
      <w:lvlText w:val="6.1.4.%6."/>
      <w:lvlJc w:val="left"/>
      <w:pPr>
        <w:ind w:left="3600" w:hanging="36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val="0"/>
          <w:bCs/>
        </w:rPr>
      </w:lvl>
    </w:lvlOverride>
    <w:lvlOverride w:ilvl="2">
      <w:lvl w:ilvl="2">
        <w:start w:val="1"/>
        <w:numFmt w:val="decimal"/>
        <w:lvlText w:val="%1.%2.%3."/>
        <w:lvlJc w:val="left"/>
        <w:pPr>
          <w:ind w:left="504" w:hanging="504"/>
        </w:pPr>
        <w:rPr>
          <w:rFonts w:hint="default"/>
          <w:b w:val="0"/>
          <w:bCs/>
        </w:rPr>
      </w:lvl>
    </w:lvlOverride>
    <w:lvlOverride w:ilvl="3">
      <w:lvl w:ilvl="3">
        <w:start w:val="1"/>
        <w:numFmt w:val="decimal"/>
        <w:lvlText w:val="%1.%2.%3.%4."/>
        <w:lvlJc w:val="left"/>
        <w:pPr>
          <w:ind w:left="1728" w:hanging="648"/>
        </w:pPr>
        <w:rPr>
          <w:rFonts w:hint="default"/>
          <w:b w:val="0"/>
          <w:bCs/>
        </w:rPr>
      </w:lvl>
    </w:lvlOverride>
    <w:lvlOverride w:ilvl="4">
      <w:lvl w:ilvl="4">
        <w:start w:val="1"/>
        <w:numFmt w:val="decimal"/>
        <w:lvlText w:val="%1.%2.%3.%4.%5."/>
        <w:lvlJc w:val="left"/>
        <w:pPr>
          <w:ind w:left="2232" w:hanging="792"/>
        </w:pPr>
        <w:rPr>
          <w:rFonts w:hint="default"/>
          <w:b w:val="0"/>
          <w:bCs w:val="0"/>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44"/>
  </w:num>
  <w:num w:numId="3" w16cid:durableId="397365328">
    <w:abstractNumId w:val="10"/>
  </w:num>
  <w:num w:numId="4" w16cid:durableId="139810842">
    <w:abstractNumId w:val="13"/>
  </w:num>
  <w:num w:numId="5" w16cid:durableId="1065567206">
    <w:abstractNumId w:val="11"/>
  </w:num>
  <w:num w:numId="6" w16cid:durableId="48310133">
    <w:abstractNumId w:val="34"/>
  </w:num>
  <w:num w:numId="7" w16cid:durableId="1059329637">
    <w:abstractNumId w:val="37"/>
  </w:num>
  <w:num w:numId="8" w16cid:durableId="1104960582">
    <w:abstractNumId w:val="19"/>
  </w:num>
  <w:num w:numId="9" w16cid:durableId="927084500">
    <w:abstractNumId w:val="6"/>
  </w:num>
  <w:num w:numId="10" w16cid:durableId="122232101">
    <w:abstractNumId w:val="15"/>
  </w:num>
  <w:num w:numId="11" w16cid:durableId="1784811487">
    <w:abstractNumId w:val="7"/>
  </w:num>
  <w:num w:numId="12" w16cid:durableId="377819003">
    <w:abstractNumId w:val="12"/>
  </w:num>
  <w:num w:numId="13" w16cid:durableId="415251241">
    <w:abstractNumId w:val="24"/>
  </w:num>
  <w:num w:numId="14" w16cid:durableId="643436594">
    <w:abstractNumId w:val="42"/>
  </w:num>
  <w:num w:numId="15" w16cid:durableId="1106733673">
    <w:abstractNumId w:val="2"/>
  </w:num>
  <w:num w:numId="16" w16cid:durableId="449738557">
    <w:abstractNumId w:val="20"/>
  </w:num>
  <w:num w:numId="17" w16cid:durableId="680082400">
    <w:abstractNumId w:val="18"/>
  </w:num>
  <w:num w:numId="18" w16cid:durableId="1295601000">
    <w:abstractNumId w:val="35"/>
  </w:num>
  <w:num w:numId="19" w16cid:durableId="2145148625">
    <w:abstractNumId w:val="29"/>
  </w:num>
  <w:num w:numId="20" w16cid:durableId="879585318">
    <w:abstractNumId w:val="21"/>
  </w:num>
  <w:num w:numId="21" w16cid:durableId="560101329">
    <w:abstractNumId w:val="25"/>
  </w:num>
  <w:num w:numId="22" w16cid:durableId="1401516606">
    <w:abstractNumId w:val="9"/>
  </w:num>
  <w:num w:numId="23" w16cid:durableId="1186091852">
    <w:abstractNumId w:val="17"/>
  </w:num>
  <w:num w:numId="24" w16cid:durableId="1048839618">
    <w:abstractNumId w:val="0"/>
  </w:num>
  <w:num w:numId="25" w16cid:durableId="1657684188">
    <w:abstractNumId w:val="45"/>
  </w:num>
  <w:num w:numId="26" w16cid:durableId="412093455">
    <w:abstractNumId w:val="27"/>
  </w:num>
  <w:num w:numId="27" w16cid:durableId="363481669">
    <w:abstractNumId w:val="40"/>
  </w:num>
  <w:num w:numId="28" w16cid:durableId="1207524423">
    <w:abstractNumId w:val="38"/>
  </w:num>
  <w:num w:numId="29" w16cid:durableId="1165055537">
    <w:abstractNumId w:val="26"/>
  </w:num>
  <w:num w:numId="30" w16cid:durableId="75906200">
    <w:abstractNumId w:val="22"/>
  </w:num>
  <w:num w:numId="31" w16cid:durableId="1459489822">
    <w:abstractNumId w:val="30"/>
  </w:num>
  <w:num w:numId="32" w16cid:durableId="640159322">
    <w:abstractNumId w:val="41"/>
  </w:num>
  <w:num w:numId="33" w16cid:durableId="2049990866">
    <w:abstractNumId w:val="32"/>
  </w:num>
  <w:num w:numId="34" w16cid:durableId="892885154">
    <w:abstractNumId w:val="43"/>
  </w:num>
  <w:num w:numId="35" w16cid:durableId="111411411">
    <w:abstractNumId w:val="8"/>
  </w:num>
  <w:num w:numId="36" w16cid:durableId="1322738929">
    <w:abstractNumId w:val="28"/>
  </w:num>
  <w:num w:numId="37" w16cid:durableId="1696079255">
    <w:abstractNumId w:val="4"/>
  </w:num>
  <w:num w:numId="38" w16cid:durableId="34618886">
    <w:abstractNumId w:val="23"/>
  </w:num>
  <w:num w:numId="39" w16cid:durableId="1668630979">
    <w:abstractNumId w:val="5"/>
  </w:num>
  <w:num w:numId="40" w16cid:durableId="668556165">
    <w:abstractNumId w:val="33"/>
  </w:num>
  <w:num w:numId="41" w16cid:durableId="689792689">
    <w:abstractNumId w:val="39"/>
  </w:num>
  <w:num w:numId="42" w16cid:durableId="1806503859">
    <w:abstractNumId w:val="1"/>
  </w:num>
  <w:num w:numId="43" w16cid:durableId="1794594901">
    <w:abstractNumId w:val="14"/>
  </w:num>
  <w:num w:numId="44" w16cid:durableId="714083114">
    <w:abstractNumId w:val="31"/>
  </w:num>
  <w:num w:numId="45" w16cid:durableId="1507014659">
    <w:abstractNumId w:val="16"/>
  </w:num>
  <w:num w:numId="46" w16cid:durableId="989871390">
    <w:abstractNumId w:val="3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Brusokienė">
    <w15:presenceInfo w15:providerId="AD" w15:userId="S::Renata.Brusokiene@ignitis.lt::e82275d4-4eea-47af-a2eb-de6bc0dff3f5"/>
  </w15:person>
  <w15:person w15:author="Karolis Diska">
    <w15:presenceInfo w15:providerId="AD" w15:userId="S::karolis.diska@ignitis.lt::25e432ea-7b7c-4541-9271-99e83baaa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076CC"/>
    <w:rsid w:val="00011500"/>
    <w:rsid w:val="00013F3C"/>
    <w:rsid w:val="00015763"/>
    <w:rsid w:val="00015903"/>
    <w:rsid w:val="00020DA6"/>
    <w:rsid w:val="00022D3D"/>
    <w:rsid w:val="00024B09"/>
    <w:rsid w:val="00025C58"/>
    <w:rsid w:val="000306A3"/>
    <w:rsid w:val="000316A7"/>
    <w:rsid w:val="000321B3"/>
    <w:rsid w:val="0003277F"/>
    <w:rsid w:val="00033D68"/>
    <w:rsid w:val="0003630B"/>
    <w:rsid w:val="00042231"/>
    <w:rsid w:val="00042C16"/>
    <w:rsid w:val="000447B9"/>
    <w:rsid w:val="00045495"/>
    <w:rsid w:val="000478D7"/>
    <w:rsid w:val="00047A49"/>
    <w:rsid w:val="00047D90"/>
    <w:rsid w:val="000515D0"/>
    <w:rsid w:val="000564C8"/>
    <w:rsid w:val="00057EFE"/>
    <w:rsid w:val="000610A9"/>
    <w:rsid w:val="00061F63"/>
    <w:rsid w:val="000624FC"/>
    <w:rsid w:val="00062656"/>
    <w:rsid w:val="00062DFE"/>
    <w:rsid w:val="00063CC4"/>
    <w:rsid w:val="00064512"/>
    <w:rsid w:val="00065CF1"/>
    <w:rsid w:val="00066E1E"/>
    <w:rsid w:val="00072454"/>
    <w:rsid w:val="000730FF"/>
    <w:rsid w:val="00073959"/>
    <w:rsid w:val="00074E69"/>
    <w:rsid w:val="00074F74"/>
    <w:rsid w:val="00075DA7"/>
    <w:rsid w:val="00075F39"/>
    <w:rsid w:val="00076B25"/>
    <w:rsid w:val="00081E6E"/>
    <w:rsid w:val="00083FFE"/>
    <w:rsid w:val="000841C1"/>
    <w:rsid w:val="00086D2C"/>
    <w:rsid w:val="00087A92"/>
    <w:rsid w:val="0009125D"/>
    <w:rsid w:val="0009197F"/>
    <w:rsid w:val="00092010"/>
    <w:rsid w:val="00092503"/>
    <w:rsid w:val="00094276"/>
    <w:rsid w:val="0009688A"/>
    <w:rsid w:val="00097D64"/>
    <w:rsid w:val="000A0A02"/>
    <w:rsid w:val="000A2B63"/>
    <w:rsid w:val="000A3E65"/>
    <w:rsid w:val="000A43B0"/>
    <w:rsid w:val="000A528E"/>
    <w:rsid w:val="000A5FF0"/>
    <w:rsid w:val="000A7A6B"/>
    <w:rsid w:val="000B01F7"/>
    <w:rsid w:val="000B0AC2"/>
    <w:rsid w:val="000B3958"/>
    <w:rsid w:val="000B6388"/>
    <w:rsid w:val="000C0C1A"/>
    <w:rsid w:val="000C23E4"/>
    <w:rsid w:val="000C2F0E"/>
    <w:rsid w:val="000C365C"/>
    <w:rsid w:val="000C3E83"/>
    <w:rsid w:val="000C42DF"/>
    <w:rsid w:val="000C4D74"/>
    <w:rsid w:val="000C5045"/>
    <w:rsid w:val="000C5EC7"/>
    <w:rsid w:val="000C68BC"/>
    <w:rsid w:val="000C6C4B"/>
    <w:rsid w:val="000C6C8B"/>
    <w:rsid w:val="000D0B63"/>
    <w:rsid w:val="000D0C9E"/>
    <w:rsid w:val="000D1462"/>
    <w:rsid w:val="000D22E1"/>
    <w:rsid w:val="000D2485"/>
    <w:rsid w:val="000D3555"/>
    <w:rsid w:val="000D5F0C"/>
    <w:rsid w:val="000E02EC"/>
    <w:rsid w:val="000E0468"/>
    <w:rsid w:val="000E6E55"/>
    <w:rsid w:val="000F5E05"/>
    <w:rsid w:val="000F6995"/>
    <w:rsid w:val="000F7084"/>
    <w:rsid w:val="001011F5"/>
    <w:rsid w:val="001024CD"/>
    <w:rsid w:val="001029C6"/>
    <w:rsid w:val="00104612"/>
    <w:rsid w:val="00113E0F"/>
    <w:rsid w:val="00114390"/>
    <w:rsid w:val="00117095"/>
    <w:rsid w:val="001171E7"/>
    <w:rsid w:val="0012253D"/>
    <w:rsid w:val="0012357F"/>
    <w:rsid w:val="00123C3D"/>
    <w:rsid w:val="00123F83"/>
    <w:rsid w:val="00126526"/>
    <w:rsid w:val="00127A5A"/>
    <w:rsid w:val="001303DE"/>
    <w:rsid w:val="001309AE"/>
    <w:rsid w:val="00133A2B"/>
    <w:rsid w:val="00133E49"/>
    <w:rsid w:val="00136017"/>
    <w:rsid w:val="00136C62"/>
    <w:rsid w:val="00137D0B"/>
    <w:rsid w:val="00141340"/>
    <w:rsid w:val="00142842"/>
    <w:rsid w:val="00143A07"/>
    <w:rsid w:val="00143CAC"/>
    <w:rsid w:val="001447A9"/>
    <w:rsid w:val="00150063"/>
    <w:rsid w:val="001502E4"/>
    <w:rsid w:val="00150F24"/>
    <w:rsid w:val="00156229"/>
    <w:rsid w:val="0015724C"/>
    <w:rsid w:val="00161709"/>
    <w:rsid w:val="0016173B"/>
    <w:rsid w:val="0016319D"/>
    <w:rsid w:val="00163594"/>
    <w:rsid w:val="00163DC3"/>
    <w:rsid w:val="00165665"/>
    <w:rsid w:val="00166134"/>
    <w:rsid w:val="00166DB7"/>
    <w:rsid w:val="00167D0B"/>
    <w:rsid w:val="00170177"/>
    <w:rsid w:val="001715CB"/>
    <w:rsid w:val="001753C8"/>
    <w:rsid w:val="00176C04"/>
    <w:rsid w:val="00177134"/>
    <w:rsid w:val="00177A0E"/>
    <w:rsid w:val="00180058"/>
    <w:rsid w:val="00180845"/>
    <w:rsid w:val="001810B5"/>
    <w:rsid w:val="00181490"/>
    <w:rsid w:val="00181A6C"/>
    <w:rsid w:val="00182A0F"/>
    <w:rsid w:val="00182A69"/>
    <w:rsid w:val="00183563"/>
    <w:rsid w:val="00186B15"/>
    <w:rsid w:val="00191238"/>
    <w:rsid w:val="001937F0"/>
    <w:rsid w:val="00193A11"/>
    <w:rsid w:val="001947E9"/>
    <w:rsid w:val="00197633"/>
    <w:rsid w:val="001976BB"/>
    <w:rsid w:val="001A10EF"/>
    <w:rsid w:val="001A34CA"/>
    <w:rsid w:val="001A3E31"/>
    <w:rsid w:val="001A6F46"/>
    <w:rsid w:val="001A7385"/>
    <w:rsid w:val="001B0DC7"/>
    <w:rsid w:val="001B4535"/>
    <w:rsid w:val="001B672E"/>
    <w:rsid w:val="001B7191"/>
    <w:rsid w:val="001B724B"/>
    <w:rsid w:val="001C0AA8"/>
    <w:rsid w:val="001C0E72"/>
    <w:rsid w:val="001C1C43"/>
    <w:rsid w:val="001C3E5A"/>
    <w:rsid w:val="001C5FC8"/>
    <w:rsid w:val="001C6098"/>
    <w:rsid w:val="001C742F"/>
    <w:rsid w:val="001D0CB3"/>
    <w:rsid w:val="001D116F"/>
    <w:rsid w:val="001D16B0"/>
    <w:rsid w:val="001D17D1"/>
    <w:rsid w:val="001D4284"/>
    <w:rsid w:val="001D4B65"/>
    <w:rsid w:val="001D4C04"/>
    <w:rsid w:val="001D6CAA"/>
    <w:rsid w:val="001D72F7"/>
    <w:rsid w:val="001E11D4"/>
    <w:rsid w:val="001E14B3"/>
    <w:rsid w:val="001E1584"/>
    <w:rsid w:val="001E2017"/>
    <w:rsid w:val="001E335F"/>
    <w:rsid w:val="001E367D"/>
    <w:rsid w:val="001E3CD8"/>
    <w:rsid w:val="001E4E4C"/>
    <w:rsid w:val="001E5F23"/>
    <w:rsid w:val="001E72C1"/>
    <w:rsid w:val="001E7486"/>
    <w:rsid w:val="001E7FA6"/>
    <w:rsid w:val="001F19AA"/>
    <w:rsid w:val="001F20DA"/>
    <w:rsid w:val="001F29F5"/>
    <w:rsid w:val="001F4E61"/>
    <w:rsid w:val="001F5E00"/>
    <w:rsid w:val="001F654B"/>
    <w:rsid w:val="001F77B3"/>
    <w:rsid w:val="001F873E"/>
    <w:rsid w:val="00200684"/>
    <w:rsid w:val="00201373"/>
    <w:rsid w:val="002018D6"/>
    <w:rsid w:val="002031BB"/>
    <w:rsid w:val="002037DF"/>
    <w:rsid w:val="002068E8"/>
    <w:rsid w:val="00206E2A"/>
    <w:rsid w:val="00207C73"/>
    <w:rsid w:val="00210325"/>
    <w:rsid w:val="00210ACC"/>
    <w:rsid w:val="002122F8"/>
    <w:rsid w:val="0021355E"/>
    <w:rsid w:val="0021371F"/>
    <w:rsid w:val="00214951"/>
    <w:rsid w:val="00214D6F"/>
    <w:rsid w:val="0021606F"/>
    <w:rsid w:val="002200EA"/>
    <w:rsid w:val="002205FC"/>
    <w:rsid w:val="0022074A"/>
    <w:rsid w:val="00220B07"/>
    <w:rsid w:val="0022122D"/>
    <w:rsid w:val="0022137C"/>
    <w:rsid w:val="00221B8C"/>
    <w:rsid w:val="00223571"/>
    <w:rsid w:val="00223861"/>
    <w:rsid w:val="00223C82"/>
    <w:rsid w:val="00226650"/>
    <w:rsid w:val="002269BF"/>
    <w:rsid w:val="00227B93"/>
    <w:rsid w:val="00227ED7"/>
    <w:rsid w:val="00231B87"/>
    <w:rsid w:val="002330DF"/>
    <w:rsid w:val="00233B79"/>
    <w:rsid w:val="00233CBA"/>
    <w:rsid w:val="00234247"/>
    <w:rsid w:val="00234844"/>
    <w:rsid w:val="00235CB6"/>
    <w:rsid w:val="00236898"/>
    <w:rsid w:val="002368D9"/>
    <w:rsid w:val="00236C2F"/>
    <w:rsid w:val="00237332"/>
    <w:rsid w:val="002402A0"/>
    <w:rsid w:val="00241BF6"/>
    <w:rsid w:val="00241EE8"/>
    <w:rsid w:val="00243B25"/>
    <w:rsid w:val="00245A86"/>
    <w:rsid w:val="00251191"/>
    <w:rsid w:val="00251502"/>
    <w:rsid w:val="002518A8"/>
    <w:rsid w:val="00251DC6"/>
    <w:rsid w:val="00251FCB"/>
    <w:rsid w:val="00253AA0"/>
    <w:rsid w:val="00253EC2"/>
    <w:rsid w:val="00255210"/>
    <w:rsid w:val="00255555"/>
    <w:rsid w:val="00256E9A"/>
    <w:rsid w:val="00261B89"/>
    <w:rsid w:val="002639B1"/>
    <w:rsid w:val="002647A8"/>
    <w:rsid w:val="00265146"/>
    <w:rsid w:val="00266630"/>
    <w:rsid w:val="00270077"/>
    <w:rsid w:val="00270F0A"/>
    <w:rsid w:val="002717C8"/>
    <w:rsid w:val="00273419"/>
    <w:rsid w:val="00275147"/>
    <w:rsid w:val="0027654F"/>
    <w:rsid w:val="00282C75"/>
    <w:rsid w:val="00283BD8"/>
    <w:rsid w:val="00290B6B"/>
    <w:rsid w:val="00292396"/>
    <w:rsid w:val="002923D6"/>
    <w:rsid w:val="00293B51"/>
    <w:rsid w:val="00294341"/>
    <w:rsid w:val="00295A87"/>
    <w:rsid w:val="00296AD8"/>
    <w:rsid w:val="002970A2"/>
    <w:rsid w:val="002974E6"/>
    <w:rsid w:val="002A0C82"/>
    <w:rsid w:val="002A0EDB"/>
    <w:rsid w:val="002A2777"/>
    <w:rsid w:val="002A27CC"/>
    <w:rsid w:val="002A2BFD"/>
    <w:rsid w:val="002A39C0"/>
    <w:rsid w:val="002A39DA"/>
    <w:rsid w:val="002A3E95"/>
    <w:rsid w:val="002A5D4A"/>
    <w:rsid w:val="002A60CE"/>
    <w:rsid w:val="002B02C5"/>
    <w:rsid w:val="002B1116"/>
    <w:rsid w:val="002B2AC0"/>
    <w:rsid w:val="002B3084"/>
    <w:rsid w:val="002B3484"/>
    <w:rsid w:val="002B3BAC"/>
    <w:rsid w:val="002B4A2D"/>
    <w:rsid w:val="002B54F9"/>
    <w:rsid w:val="002B5718"/>
    <w:rsid w:val="002B5777"/>
    <w:rsid w:val="002B69F8"/>
    <w:rsid w:val="002B73E7"/>
    <w:rsid w:val="002B7B10"/>
    <w:rsid w:val="002C0AB6"/>
    <w:rsid w:val="002C0DE5"/>
    <w:rsid w:val="002C2E9E"/>
    <w:rsid w:val="002C3211"/>
    <w:rsid w:val="002C364F"/>
    <w:rsid w:val="002C411C"/>
    <w:rsid w:val="002C46F9"/>
    <w:rsid w:val="002C4DE0"/>
    <w:rsid w:val="002D293E"/>
    <w:rsid w:val="002D31A6"/>
    <w:rsid w:val="002D3EE7"/>
    <w:rsid w:val="002D4422"/>
    <w:rsid w:val="002D4B32"/>
    <w:rsid w:val="002D581F"/>
    <w:rsid w:val="002D5AA9"/>
    <w:rsid w:val="002D5C77"/>
    <w:rsid w:val="002E0918"/>
    <w:rsid w:val="002E171D"/>
    <w:rsid w:val="002E1726"/>
    <w:rsid w:val="002E2E2B"/>
    <w:rsid w:val="002E569A"/>
    <w:rsid w:val="002F0535"/>
    <w:rsid w:val="002F080F"/>
    <w:rsid w:val="002F28EB"/>
    <w:rsid w:val="002F478F"/>
    <w:rsid w:val="002F6E57"/>
    <w:rsid w:val="0030182E"/>
    <w:rsid w:val="00301F77"/>
    <w:rsid w:val="00303B11"/>
    <w:rsid w:val="0030491D"/>
    <w:rsid w:val="003115E9"/>
    <w:rsid w:val="00312413"/>
    <w:rsid w:val="00312C2C"/>
    <w:rsid w:val="00312D37"/>
    <w:rsid w:val="00313971"/>
    <w:rsid w:val="00313AAB"/>
    <w:rsid w:val="003146D4"/>
    <w:rsid w:val="00314796"/>
    <w:rsid w:val="00314826"/>
    <w:rsid w:val="003200DA"/>
    <w:rsid w:val="003200FE"/>
    <w:rsid w:val="00320250"/>
    <w:rsid w:val="003206A5"/>
    <w:rsid w:val="00320A43"/>
    <w:rsid w:val="00322F36"/>
    <w:rsid w:val="003236CB"/>
    <w:rsid w:val="00326A13"/>
    <w:rsid w:val="00330855"/>
    <w:rsid w:val="00331ADD"/>
    <w:rsid w:val="0033549C"/>
    <w:rsid w:val="00340941"/>
    <w:rsid w:val="0034127F"/>
    <w:rsid w:val="00341655"/>
    <w:rsid w:val="00341E00"/>
    <w:rsid w:val="0034253E"/>
    <w:rsid w:val="00344309"/>
    <w:rsid w:val="00345026"/>
    <w:rsid w:val="0035126F"/>
    <w:rsid w:val="003517B5"/>
    <w:rsid w:val="00352116"/>
    <w:rsid w:val="003528C3"/>
    <w:rsid w:val="003578D8"/>
    <w:rsid w:val="003631DA"/>
    <w:rsid w:val="00366CC4"/>
    <w:rsid w:val="003718F0"/>
    <w:rsid w:val="003723D3"/>
    <w:rsid w:val="003731C5"/>
    <w:rsid w:val="00373209"/>
    <w:rsid w:val="00374D52"/>
    <w:rsid w:val="0037538E"/>
    <w:rsid w:val="003811DF"/>
    <w:rsid w:val="00381524"/>
    <w:rsid w:val="0038456C"/>
    <w:rsid w:val="00387566"/>
    <w:rsid w:val="00390E63"/>
    <w:rsid w:val="00390F1A"/>
    <w:rsid w:val="003932C0"/>
    <w:rsid w:val="00397AA0"/>
    <w:rsid w:val="003A22E3"/>
    <w:rsid w:val="003A52AF"/>
    <w:rsid w:val="003A5F57"/>
    <w:rsid w:val="003A63A7"/>
    <w:rsid w:val="003B2DC2"/>
    <w:rsid w:val="003B3E5F"/>
    <w:rsid w:val="003B562B"/>
    <w:rsid w:val="003C0C34"/>
    <w:rsid w:val="003C19A0"/>
    <w:rsid w:val="003C20AE"/>
    <w:rsid w:val="003C2340"/>
    <w:rsid w:val="003C26F9"/>
    <w:rsid w:val="003C3BC9"/>
    <w:rsid w:val="003C4646"/>
    <w:rsid w:val="003C56AD"/>
    <w:rsid w:val="003C64D0"/>
    <w:rsid w:val="003C6996"/>
    <w:rsid w:val="003D1FEC"/>
    <w:rsid w:val="003E03F9"/>
    <w:rsid w:val="003E0727"/>
    <w:rsid w:val="003E13AB"/>
    <w:rsid w:val="003E1E1B"/>
    <w:rsid w:val="003E2724"/>
    <w:rsid w:val="003E40C7"/>
    <w:rsid w:val="003E4BA2"/>
    <w:rsid w:val="003E51E4"/>
    <w:rsid w:val="003E6482"/>
    <w:rsid w:val="003E6A9B"/>
    <w:rsid w:val="003E7B68"/>
    <w:rsid w:val="003E7F32"/>
    <w:rsid w:val="003F00BA"/>
    <w:rsid w:val="003F0302"/>
    <w:rsid w:val="003F0533"/>
    <w:rsid w:val="003F0B61"/>
    <w:rsid w:val="003F3650"/>
    <w:rsid w:val="003F4432"/>
    <w:rsid w:val="003F4715"/>
    <w:rsid w:val="003F4F9A"/>
    <w:rsid w:val="003F572A"/>
    <w:rsid w:val="003F638D"/>
    <w:rsid w:val="004009A5"/>
    <w:rsid w:val="00401570"/>
    <w:rsid w:val="00401AA5"/>
    <w:rsid w:val="00404190"/>
    <w:rsid w:val="00404287"/>
    <w:rsid w:val="00404B48"/>
    <w:rsid w:val="004072F9"/>
    <w:rsid w:val="004127A2"/>
    <w:rsid w:val="00413733"/>
    <w:rsid w:val="00413A7E"/>
    <w:rsid w:val="00413AA3"/>
    <w:rsid w:val="00415238"/>
    <w:rsid w:val="0041568D"/>
    <w:rsid w:val="0041589B"/>
    <w:rsid w:val="00420094"/>
    <w:rsid w:val="00420797"/>
    <w:rsid w:val="00425775"/>
    <w:rsid w:val="00427BE0"/>
    <w:rsid w:val="00430048"/>
    <w:rsid w:val="0043007E"/>
    <w:rsid w:val="004311FB"/>
    <w:rsid w:val="00431EFA"/>
    <w:rsid w:val="0043229C"/>
    <w:rsid w:val="00432CAA"/>
    <w:rsid w:val="004334D0"/>
    <w:rsid w:val="004348BB"/>
    <w:rsid w:val="00434C2D"/>
    <w:rsid w:val="00435883"/>
    <w:rsid w:val="00436144"/>
    <w:rsid w:val="00436B2C"/>
    <w:rsid w:val="004377A7"/>
    <w:rsid w:val="00437FC5"/>
    <w:rsid w:val="0044511C"/>
    <w:rsid w:val="00445393"/>
    <w:rsid w:val="0045012B"/>
    <w:rsid w:val="0045102F"/>
    <w:rsid w:val="00451F75"/>
    <w:rsid w:val="00453518"/>
    <w:rsid w:val="00456FA7"/>
    <w:rsid w:val="004577AF"/>
    <w:rsid w:val="00457CD5"/>
    <w:rsid w:val="00462418"/>
    <w:rsid w:val="0046280F"/>
    <w:rsid w:val="004629F7"/>
    <w:rsid w:val="004633B4"/>
    <w:rsid w:val="004633EE"/>
    <w:rsid w:val="004637D1"/>
    <w:rsid w:val="00463E3A"/>
    <w:rsid w:val="00465C74"/>
    <w:rsid w:val="00467183"/>
    <w:rsid w:val="00471FCE"/>
    <w:rsid w:val="0047224E"/>
    <w:rsid w:val="0047478A"/>
    <w:rsid w:val="00476BB9"/>
    <w:rsid w:val="00476D75"/>
    <w:rsid w:val="00477703"/>
    <w:rsid w:val="00477E1D"/>
    <w:rsid w:val="0048076F"/>
    <w:rsid w:val="0048084A"/>
    <w:rsid w:val="00480914"/>
    <w:rsid w:val="00480E22"/>
    <w:rsid w:val="004847C3"/>
    <w:rsid w:val="00484D9A"/>
    <w:rsid w:val="0048536E"/>
    <w:rsid w:val="00486FBC"/>
    <w:rsid w:val="0048743A"/>
    <w:rsid w:val="004879E9"/>
    <w:rsid w:val="004902CC"/>
    <w:rsid w:val="004916FC"/>
    <w:rsid w:val="00491CD7"/>
    <w:rsid w:val="00492AF9"/>
    <w:rsid w:val="0049315B"/>
    <w:rsid w:val="00493250"/>
    <w:rsid w:val="004934A4"/>
    <w:rsid w:val="00494F27"/>
    <w:rsid w:val="00495976"/>
    <w:rsid w:val="0049627E"/>
    <w:rsid w:val="00496E6C"/>
    <w:rsid w:val="004A05AA"/>
    <w:rsid w:val="004A25DA"/>
    <w:rsid w:val="004A6D0A"/>
    <w:rsid w:val="004A6E65"/>
    <w:rsid w:val="004A7AE5"/>
    <w:rsid w:val="004B3D51"/>
    <w:rsid w:val="004B5AB3"/>
    <w:rsid w:val="004B5B7B"/>
    <w:rsid w:val="004C1809"/>
    <w:rsid w:val="004C1CC0"/>
    <w:rsid w:val="004C26F9"/>
    <w:rsid w:val="004C2D5C"/>
    <w:rsid w:val="004C3841"/>
    <w:rsid w:val="004C5023"/>
    <w:rsid w:val="004C544C"/>
    <w:rsid w:val="004C70ED"/>
    <w:rsid w:val="004C777E"/>
    <w:rsid w:val="004D05BE"/>
    <w:rsid w:val="004D16E7"/>
    <w:rsid w:val="004D224E"/>
    <w:rsid w:val="004D3B13"/>
    <w:rsid w:val="004D430E"/>
    <w:rsid w:val="004D4ABD"/>
    <w:rsid w:val="004D566E"/>
    <w:rsid w:val="004D56C8"/>
    <w:rsid w:val="004D5766"/>
    <w:rsid w:val="004D77E0"/>
    <w:rsid w:val="004E1EE3"/>
    <w:rsid w:val="004E2111"/>
    <w:rsid w:val="004E3BE0"/>
    <w:rsid w:val="004E4745"/>
    <w:rsid w:val="004E599B"/>
    <w:rsid w:val="004F077C"/>
    <w:rsid w:val="004F0EB8"/>
    <w:rsid w:val="004F2A33"/>
    <w:rsid w:val="004F3B94"/>
    <w:rsid w:val="004F3D71"/>
    <w:rsid w:val="004F4CBA"/>
    <w:rsid w:val="004F539F"/>
    <w:rsid w:val="004F7875"/>
    <w:rsid w:val="00500B82"/>
    <w:rsid w:val="005010FC"/>
    <w:rsid w:val="00502EAA"/>
    <w:rsid w:val="005041DE"/>
    <w:rsid w:val="005075D9"/>
    <w:rsid w:val="00510C7D"/>
    <w:rsid w:val="005117E0"/>
    <w:rsid w:val="00512021"/>
    <w:rsid w:val="00514D7A"/>
    <w:rsid w:val="005164AD"/>
    <w:rsid w:val="005208FC"/>
    <w:rsid w:val="0052297D"/>
    <w:rsid w:val="00524841"/>
    <w:rsid w:val="00525F8C"/>
    <w:rsid w:val="00527975"/>
    <w:rsid w:val="00527A72"/>
    <w:rsid w:val="00530DBE"/>
    <w:rsid w:val="00531A98"/>
    <w:rsid w:val="00533EF6"/>
    <w:rsid w:val="00536E1E"/>
    <w:rsid w:val="00537614"/>
    <w:rsid w:val="00537DC1"/>
    <w:rsid w:val="00542606"/>
    <w:rsid w:val="005428DD"/>
    <w:rsid w:val="0054460F"/>
    <w:rsid w:val="00544941"/>
    <w:rsid w:val="00544A15"/>
    <w:rsid w:val="00544E74"/>
    <w:rsid w:val="005511A1"/>
    <w:rsid w:val="00552B8C"/>
    <w:rsid w:val="00553AA2"/>
    <w:rsid w:val="005544A3"/>
    <w:rsid w:val="00555337"/>
    <w:rsid w:val="005563D0"/>
    <w:rsid w:val="005568E8"/>
    <w:rsid w:val="00556950"/>
    <w:rsid w:val="00557463"/>
    <w:rsid w:val="005574DB"/>
    <w:rsid w:val="00560790"/>
    <w:rsid w:val="00560BC6"/>
    <w:rsid w:val="00560F48"/>
    <w:rsid w:val="00561A32"/>
    <w:rsid w:val="005637E6"/>
    <w:rsid w:val="00564CD4"/>
    <w:rsid w:val="00565415"/>
    <w:rsid w:val="005673F5"/>
    <w:rsid w:val="005703C2"/>
    <w:rsid w:val="00570E86"/>
    <w:rsid w:val="0057379F"/>
    <w:rsid w:val="00573A2F"/>
    <w:rsid w:val="00577AD1"/>
    <w:rsid w:val="005833BF"/>
    <w:rsid w:val="0058399B"/>
    <w:rsid w:val="00584425"/>
    <w:rsid w:val="00584802"/>
    <w:rsid w:val="0058571D"/>
    <w:rsid w:val="0058574E"/>
    <w:rsid w:val="00585A2D"/>
    <w:rsid w:val="00586BE4"/>
    <w:rsid w:val="005878D4"/>
    <w:rsid w:val="00591ECB"/>
    <w:rsid w:val="005927BD"/>
    <w:rsid w:val="00593AE1"/>
    <w:rsid w:val="00594580"/>
    <w:rsid w:val="005A023D"/>
    <w:rsid w:val="005A1C88"/>
    <w:rsid w:val="005A2607"/>
    <w:rsid w:val="005A26A3"/>
    <w:rsid w:val="005B1DA5"/>
    <w:rsid w:val="005B205F"/>
    <w:rsid w:val="005B283F"/>
    <w:rsid w:val="005B3CDC"/>
    <w:rsid w:val="005C0849"/>
    <w:rsid w:val="005C212B"/>
    <w:rsid w:val="005C21C1"/>
    <w:rsid w:val="005C2602"/>
    <w:rsid w:val="005C3568"/>
    <w:rsid w:val="005C39E1"/>
    <w:rsid w:val="005C4CF3"/>
    <w:rsid w:val="005C55CC"/>
    <w:rsid w:val="005C6DAB"/>
    <w:rsid w:val="005C7BB2"/>
    <w:rsid w:val="005D0393"/>
    <w:rsid w:val="005D1A1D"/>
    <w:rsid w:val="005D1AA4"/>
    <w:rsid w:val="005D21D4"/>
    <w:rsid w:val="005D57CB"/>
    <w:rsid w:val="005D5E1B"/>
    <w:rsid w:val="005D645D"/>
    <w:rsid w:val="005E0DED"/>
    <w:rsid w:val="005E26F8"/>
    <w:rsid w:val="005E4033"/>
    <w:rsid w:val="005E5905"/>
    <w:rsid w:val="005E597B"/>
    <w:rsid w:val="005F042D"/>
    <w:rsid w:val="005F0BE8"/>
    <w:rsid w:val="005F0F6F"/>
    <w:rsid w:val="005F1736"/>
    <w:rsid w:val="005F2242"/>
    <w:rsid w:val="005F37B9"/>
    <w:rsid w:val="005F41D5"/>
    <w:rsid w:val="005F459C"/>
    <w:rsid w:val="005F77A8"/>
    <w:rsid w:val="00600680"/>
    <w:rsid w:val="00604EE8"/>
    <w:rsid w:val="0060650D"/>
    <w:rsid w:val="00606BCE"/>
    <w:rsid w:val="006075E8"/>
    <w:rsid w:val="00611365"/>
    <w:rsid w:val="00612053"/>
    <w:rsid w:val="00612D44"/>
    <w:rsid w:val="00612FA7"/>
    <w:rsid w:val="00616EF0"/>
    <w:rsid w:val="00617441"/>
    <w:rsid w:val="0061788A"/>
    <w:rsid w:val="00617C14"/>
    <w:rsid w:val="00617D05"/>
    <w:rsid w:val="00624322"/>
    <w:rsid w:val="00624611"/>
    <w:rsid w:val="00624A48"/>
    <w:rsid w:val="00625E98"/>
    <w:rsid w:val="0062620E"/>
    <w:rsid w:val="006265CC"/>
    <w:rsid w:val="006276CD"/>
    <w:rsid w:val="00631BC4"/>
    <w:rsid w:val="00631DFF"/>
    <w:rsid w:val="0063211E"/>
    <w:rsid w:val="00633AB0"/>
    <w:rsid w:val="0063442F"/>
    <w:rsid w:val="0063494E"/>
    <w:rsid w:val="006361C6"/>
    <w:rsid w:val="00636985"/>
    <w:rsid w:val="006379E1"/>
    <w:rsid w:val="00640B32"/>
    <w:rsid w:val="0064172E"/>
    <w:rsid w:val="00641C12"/>
    <w:rsid w:val="0064417F"/>
    <w:rsid w:val="00644BC1"/>
    <w:rsid w:val="00645600"/>
    <w:rsid w:val="00646FAB"/>
    <w:rsid w:val="00647BB1"/>
    <w:rsid w:val="00651C9E"/>
    <w:rsid w:val="0065307B"/>
    <w:rsid w:val="00653D6D"/>
    <w:rsid w:val="00654356"/>
    <w:rsid w:val="00654E3A"/>
    <w:rsid w:val="006554E4"/>
    <w:rsid w:val="00657EF7"/>
    <w:rsid w:val="006603B2"/>
    <w:rsid w:val="00660B48"/>
    <w:rsid w:val="006617A3"/>
    <w:rsid w:val="00661855"/>
    <w:rsid w:val="00662405"/>
    <w:rsid w:val="00662656"/>
    <w:rsid w:val="00663578"/>
    <w:rsid w:val="00664E30"/>
    <w:rsid w:val="006658BC"/>
    <w:rsid w:val="006666B7"/>
    <w:rsid w:val="00670184"/>
    <w:rsid w:val="00670562"/>
    <w:rsid w:val="00672F44"/>
    <w:rsid w:val="0067347A"/>
    <w:rsid w:val="00674EB8"/>
    <w:rsid w:val="00674F0D"/>
    <w:rsid w:val="006758F0"/>
    <w:rsid w:val="00675CEE"/>
    <w:rsid w:val="006839FC"/>
    <w:rsid w:val="00684F5F"/>
    <w:rsid w:val="00685EEE"/>
    <w:rsid w:val="00687471"/>
    <w:rsid w:val="00687DE7"/>
    <w:rsid w:val="006903A1"/>
    <w:rsid w:val="00693F16"/>
    <w:rsid w:val="00694591"/>
    <w:rsid w:val="006949B5"/>
    <w:rsid w:val="00695120"/>
    <w:rsid w:val="00695F12"/>
    <w:rsid w:val="00696F33"/>
    <w:rsid w:val="0069757A"/>
    <w:rsid w:val="006A3085"/>
    <w:rsid w:val="006A467F"/>
    <w:rsid w:val="006A4940"/>
    <w:rsid w:val="006A5519"/>
    <w:rsid w:val="006A66EA"/>
    <w:rsid w:val="006A6FFF"/>
    <w:rsid w:val="006A70B8"/>
    <w:rsid w:val="006A79C2"/>
    <w:rsid w:val="006A7D3E"/>
    <w:rsid w:val="006B1E2D"/>
    <w:rsid w:val="006B24DA"/>
    <w:rsid w:val="006B34CF"/>
    <w:rsid w:val="006B4E8E"/>
    <w:rsid w:val="006B64A6"/>
    <w:rsid w:val="006B6AF6"/>
    <w:rsid w:val="006C235D"/>
    <w:rsid w:val="006C272C"/>
    <w:rsid w:val="006C27DC"/>
    <w:rsid w:val="006C500F"/>
    <w:rsid w:val="006C57A3"/>
    <w:rsid w:val="006C5EA4"/>
    <w:rsid w:val="006C6E85"/>
    <w:rsid w:val="006D17C5"/>
    <w:rsid w:val="006D1B1E"/>
    <w:rsid w:val="006D1E60"/>
    <w:rsid w:val="006D4ED2"/>
    <w:rsid w:val="006D53E2"/>
    <w:rsid w:val="006E1758"/>
    <w:rsid w:val="006E2EDE"/>
    <w:rsid w:val="006E3197"/>
    <w:rsid w:val="006E383A"/>
    <w:rsid w:val="006E4439"/>
    <w:rsid w:val="006E6022"/>
    <w:rsid w:val="006E66D2"/>
    <w:rsid w:val="006F07CF"/>
    <w:rsid w:val="006F2147"/>
    <w:rsid w:val="006F2D63"/>
    <w:rsid w:val="006F4E0A"/>
    <w:rsid w:val="006F5BCC"/>
    <w:rsid w:val="006F7B03"/>
    <w:rsid w:val="00703C3A"/>
    <w:rsid w:val="00705072"/>
    <w:rsid w:val="00705A43"/>
    <w:rsid w:val="0070602F"/>
    <w:rsid w:val="007063F3"/>
    <w:rsid w:val="00706699"/>
    <w:rsid w:val="00707E3F"/>
    <w:rsid w:val="0071023F"/>
    <w:rsid w:val="00710F98"/>
    <w:rsid w:val="00711EEB"/>
    <w:rsid w:val="00713CF4"/>
    <w:rsid w:val="00716918"/>
    <w:rsid w:val="00716A82"/>
    <w:rsid w:val="00716F6C"/>
    <w:rsid w:val="00720A38"/>
    <w:rsid w:val="007211E1"/>
    <w:rsid w:val="00722FA0"/>
    <w:rsid w:val="00723F86"/>
    <w:rsid w:val="00724459"/>
    <w:rsid w:val="00724CCD"/>
    <w:rsid w:val="00725161"/>
    <w:rsid w:val="00727B01"/>
    <w:rsid w:val="00727F58"/>
    <w:rsid w:val="0073024C"/>
    <w:rsid w:val="00730EED"/>
    <w:rsid w:val="0073192F"/>
    <w:rsid w:val="00732438"/>
    <w:rsid w:val="0073609B"/>
    <w:rsid w:val="007369C1"/>
    <w:rsid w:val="00736F1C"/>
    <w:rsid w:val="007371B6"/>
    <w:rsid w:val="007412DE"/>
    <w:rsid w:val="00741FEB"/>
    <w:rsid w:val="0074204D"/>
    <w:rsid w:val="00742587"/>
    <w:rsid w:val="0074531D"/>
    <w:rsid w:val="00747411"/>
    <w:rsid w:val="00750FA5"/>
    <w:rsid w:val="007514C9"/>
    <w:rsid w:val="007514F9"/>
    <w:rsid w:val="00751D8E"/>
    <w:rsid w:val="0075219B"/>
    <w:rsid w:val="0075234E"/>
    <w:rsid w:val="00754322"/>
    <w:rsid w:val="00756729"/>
    <w:rsid w:val="007600E9"/>
    <w:rsid w:val="0076371B"/>
    <w:rsid w:val="00764A58"/>
    <w:rsid w:val="007659E2"/>
    <w:rsid w:val="00770B00"/>
    <w:rsid w:val="00771F03"/>
    <w:rsid w:val="00772D19"/>
    <w:rsid w:val="00773BF4"/>
    <w:rsid w:val="007744DB"/>
    <w:rsid w:val="007759BE"/>
    <w:rsid w:val="00775C46"/>
    <w:rsid w:val="00775EC4"/>
    <w:rsid w:val="00783045"/>
    <w:rsid w:val="0078519A"/>
    <w:rsid w:val="007854FD"/>
    <w:rsid w:val="007862B1"/>
    <w:rsid w:val="0078688D"/>
    <w:rsid w:val="00787469"/>
    <w:rsid w:val="00787B35"/>
    <w:rsid w:val="0079019D"/>
    <w:rsid w:val="0079228C"/>
    <w:rsid w:val="00793242"/>
    <w:rsid w:val="00793D18"/>
    <w:rsid w:val="00794890"/>
    <w:rsid w:val="00797EA4"/>
    <w:rsid w:val="007A37D8"/>
    <w:rsid w:val="007A37E7"/>
    <w:rsid w:val="007A3843"/>
    <w:rsid w:val="007A3D41"/>
    <w:rsid w:val="007A60A1"/>
    <w:rsid w:val="007A7940"/>
    <w:rsid w:val="007B16AF"/>
    <w:rsid w:val="007B1AD3"/>
    <w:rsid w:val="007B3DE9"/>
    <w:rsid w:val="007B6252"/>
    <w:rsid w:val="007B63BF"/>
    <w:rsid w:val="007B781E"/>
    <w:rsid w:val="007B79FA"/>
    <w:rsid w:val="007C38BF"/>
    <w:rsid w:val="007C3901"/>
    <w:rsid w:val="007C4834"/>
    <w:rsid w:val="007C4844"/>
    <w:rsid w:val="007C5C31"/>
    <w:rsid w:val="007C694C"/>
    <w:rsid w:val="007C7DE6"/>
    <w:rsid w:val="007D004F"/>
    <w:rsid w:val="007D049E"/>
    <w:rsid w:val="007D2C3A"/>
    <w:rsid w:val="007D4740"/>
    <w:rsid w:val="007D5B13"/>
    <w:rsid w:val="007E40BF"/>
    <w:rsid w:val="007E4645"/>
    <w:rsid w:val="007F0336"/>
    <w:rsid w:val="007F11F7"/>
    <w:rsid w:val="007F3879"/>
    <w:rsid w:val="007F3D70"/>
    <w:rsid w:val="007F570C"/>
    <w:rsid w:val="007F6005"/>
    <w:rsid w:val="0080375F"/>
    <w:rsid w:val="008044CA"/>
    <w:rsid w:val="008044DC"/>
    <w:rsid w:val="00804EDF"/>
    <w:rsid w:val="008057D7"/>
    <w:rsid w:val="008063E2"/>
    <w:rsid w:val="00806E79"/>
    <w:rsid w:val="00807037"/>
    <w:rsid w:val="00810922"/>
    <w:rsid w:val="008127B8"/>
    <w:rsid w:val="00812AB3"/>
    <w:rsid w:val="008139AC"/>
    <w:rsid w:val="00816249"/>
    <w:rsid w:val="0081655F"/>
    <w:rsid w:val="00816E8D"/>
    <w:rsid w:val="00817CEA"/>
    <w:rsid w:val="00823DD5"/>
    <w:rsid w:val="00824B2E"/>
    <w:rsid w:val="00824CA0"/>
    <w:rsid w:val="00825C40"/>
    <w:rsid w:val="008267EE"/>
    <w:rsid w:val="00827F36"/>
    <w:rsid w:val="008328D2"/>
    <w:rsid w:val="00832DC5"/>
    <w:rsid w:val="00833441"/>
    <w:rsid w:val="00833C03"/>
    <w:rsid w:val="00834D44"/>
    <w:rsid w:val="00837EE8"/>
    <w:rsid w:val="0084193C"/>
    <w:rsid w:val="00842335"/>
    <w:rsid w:val="008450A9"/>
    <w:rsid w:val="00845117"/>
    <w:rsid w:val="00845377"/>
    <w:rsid w:val="0084544D"/>
    <w:rsid w:val="00845BFD"/>
    <w:rsid w:val="008508C9"/>
    <w:rsid w:val="008510F7"/>
    <w:rsid w:val="0085115B"/>
    <w:rsid w:val="0085461A"/>
    <w:rsid w:val="00855603"/>
    <w:rsid w:val="0085607D"/>
    <w:rsid w:val="00856E58"/>
    <w:rsid w:val="00857E78"/>
    <w:rsid w:val="008615D5"/>
    <w:rsid w:val="00861CA9"/>
    <w:rsid w:val="0086493F"/>
    <w:rsid w:val="00864CB1"/>
    <w:rsid w:val="00864EE5"/>
    <w:rsid w:val="0086707F"/>
    <w:rsid w:val="0086D843"/>
    <w:rsid w:val="00870B58"/>
    <w:rsid w:val="00871FD6"/>
    <w:rsid w:val="0087208D"/>
    <w:rsid w:val="00872EAC"/>
    <w:rsid w:val="008737C3"/>
    <w:rsid w:val="00876F78"/>
    <w:rsid w:val="0088015C"/>
    <w:rsid w:val="008828E8"/>
    <w:rsid w:val="0088441F"/>
    <w:rsid w:val="0088687F"/>
    <w:rsid w:val="008878C7"/>
    <w:rsid w:val="00890990"/>
    <w:rsid w:val="00890DF7"/>
    <w:rsid w:val="00892453"/>
    <w:rsid w:val="0089343D"/>
    <w:rsid w:val="00893ED5"/>
    <w:rsid w:val="00895DBF"/>
    <w:rsid w:val="008977FB"/>
    <w:rsid w:val="008A5302"/>
    <w:rsid w:val="008A56B2"/>
    <w:rsid w:val="008B0139"/>
    <w:rsid w:val="008B4399"/>
    <w:rsid w:val="008B5DEA"/>
    <w:rsid w:val="008C31B1"/>
    <w:rsid w:val="008C403E"/>
    <w:rsid w:val="008C6C0E"/>
    <w:rsid w:val="008C7378"/>
    <w:rsid w:val="008D21FF"/>
    <w:rsid w:val="008D263A"/>
    <w:rsid w:val="008D29EA"/>
    <w:rsid w:val="008D47D3"/>
    <w:rsid w:val="008D5693"/>
    <w:rsid w:val="008D70C5"/>
    <w:rsid w:val="008E3140"/>
    <w:rsid w:val="008E3655"/>
    <w:rsid w:val="008E4190"/>
    <w:rsid w:val="008E528C"/>
    <w:rsid w:val="008E70A3"/>
    <w:rsid w:val="008E747B"/>
    <w:rsid w:val="008F244E"/>
    <w:rsid w:val="008F28B1"/>
    <w:rsid w:val="008F6985"/>
    <w:rsid w:val="008F74BB"/>
    <w:rsid w:val="008F76B2"/>
    <w:rsid w:val="00902FCA"/>
    <w:rsid w:val="00903094"/>
    <w:rsid w:val="00903B81"/>
    <w:rsid w:val="009041C8"/>
    <w:rsid w:val="009051A3"/>
    <w:rsid w:val="00905F9E"/>
    <w:rsid w:val="00906852"/>
    <w:rsid w:val="00906D1E"/>
    <w:rsid w:val="009136DF"/>
    <w:rsid w:val="00913D98"/>
    <w:rsid w:val="009150F4"/>
    <w:rsid w:val="009167B1"/>
    <w:rsid w:val="00917DA0"/>
    <w:rsid w:val="00926FA3"/>
    <w:rsid w:val="00931394"/>
    <w:rsid w:val="009403C7"/>
    <w:rsid w:val="00940488"/>
    <w:rsid w:val="00941FDE"/>
    <w:rsid w:val="009421F9"/>
    <w:rsid w:val="00942A68"/>
    <w:rsid w:val="009442E1"/>
    <w:rsid w:val="009473C6"/>
    <w:rsid w:val="009558C0"/>
    <w:rsid w:val="0095594D"/>
    <w:rsid w:val="00956EDD"/>
    <w:rsid w:val="00962660"/>
    <w:rsid w:val="00962883"/>
    <w:rsid w:val="0096649D"/>
    <w:rsid w:val="00966526"/>
    <w:rsid w:val="0096672D"/>
    <w:rsid w:val="00966F47"/>
    <w:rsid w:val="00967051"/>
    <w:rsid w:val="0096788C"/>
    <w:rsid w:val="009735CF"/>
    <w:rsid w:val="0097473B"/>
    <w:rsid w:val="0097555A"/>
    <w:rsid w:val="009771B1"/>
    <w:rsid w:val="00982E12"/>
    <w:rsid w:val="009830E4"/>
    <w:rsid w:val="00983395"/>
    <w:rsid w:val="00984272"/>
    <w:rsid w:val="00985196"/>
    <w:rsid w:val="00990848"/>
    <w:rsid w:val="00990A20"/>
    <w:rsid w:val="00990DD6"/>
    <w:rsid w:val="00993408"/>
    <w:rsid w:val="00993BCC"/>
    <w:rsid w:val="00996C2B"/>
    <w:rsid w:val="0099761A"/>
    <w:rsid w:val="009A01F3"/>
    <w:rsid w:val="009A0992"/>
    <w:rsid w:val="009A1DD5"/>
    <w:rsid w:val="009A497A"/>
    <w:rsid w:val="009A57DA"/>
    <w:rsid w:val="009A5D21"/>
    <w:rsid w:val="009A7980"/>
    <w:rsid w:val="009A7F51"/>
    <w:rsid w:val="009B3869"/>
    <w:rsid w:val="009B3F03"/>
    <w:rsid w:val="009B5379"/>
    <w:rsid w:val="009B5AAF"/>
    <w:rsid w:val="009B5BDD"/>
    <w:rsid w:val="009B632B"/>
    <w:rsid w:val="009C293B"/>
    <w:rsid w:val="009C4E31"/>
    <w:rsid w:val="009C6C24"/>
    <w:rsid w:val="009D0FE6"/>
    <w:rsid w:val="009D1544"/>
    <w:rsid w:val="009D207C"/>
    <w:rsid w:val="009D269D"/>
    <w:rsid w:val="009D3000"/>
    <w:rsid w:val="009D36F4"/>
    <w:rsid w:val="009D719F"/>
    <w:rsid w:val="009D71F3"/>
    <w:rsid w:val="009D79E4"/>
    <w:rsid w:val="009E0373"/>
    <w:rsid w:val="009E0E9D"/>
    <w:rsid w:val="009E4EB8"/>
    <w:rsid w:val="009E5C63"/>
    <w:rsid w:val="009E6354"/>
    <w:rsid w:val="009E7576"/>
    <w:rsid w:val="009F3AB9"/>
    <w:rsid w:val="009F3E26"/>
    <w:rsid w:val="009F6665"/>
    <w:rsid w:val="009F7789"/>
    <w:rsid w:val="009F7858"/>
    <w:rsid w:val="00A000E8"/>
    <w:rsid w:val="00A018AD"/>
    <w:rsid w:val="00A01E49"/>
    <w:rsid w:val="00A0360C"/>
    <w:rsid w:val="00A043BC"/>
    <w:rsid w:val="00A0480D"/>
    <w:rsid w:val="00A04C46"/>
    <w:rsid w:val="00A05835"/>
    <w:rsid w:val="00A05F56"/>
    <w:rsid w:val="00A06BA6"/>
    <w:rsid w:val="00A07B09"/>
    <w:rsid w:val="00A125A6"/>
    <w:rsid w:val="00A133E7"/>
    <w:rsid w:val="00A138ED"/>
    <w:rsid w:val="00A13D84"/>
    <w:rsid w:val="00A13E3E"/>
    <w:rsid w:val="00A14FED"/>
    <w:rsid w:val="00A17DE9"/>
    <w:rsid w:val="00A20E38"/>
    <w:rsid w:val="00A2132D"/>
    <w:rsid w:val="00A21CD8"/>
    <w:rsid w:val="00A21D20"/>
    <w:rsid w:val="00A221A5"/>
    <w:rsid w:val="00A22727"/>
    <w:rsid w:val="00A22E18"/>
    <w:rsid w:val="00A2335F"/>
    <w:rsid w:val="00A241E5"/>
    <w:rsid w:val="00A2637B"/>
    <w:rsid w:val="00A267D6"/>
    <w:rsid w:val="00A26E3E"/>
    <w:rsid w:val="00A32712"/>
    <w:rsid w:val="00A32D97"/>
    <w:rsid w:val="00A36966"/>
    <w:rsid w:val="00A36B0E"/>
    <w:rsid w:val="00A370D3"/>
    <w:rsid w:val="00A37BDD"/>
    <w:rsid w:val="00A418A7"/>
    <w:rsid w:val="00A42261"/>
    <w:rsid w:val="00A42ED2"/>
    <w:rsid w:val="00A43CBF"/>
    <w:rsid w:val="00A43DB6"/>
    <w:rsid w:val="00A440F6"/>
    <w:rsid w:val="00A44F86"/>
    <w:rsid w:val="00A513FF"/>
    <w:rsid w:val="00A532D9"/>
    <w:rsid w:val="00A534C7"/>
    <w:rsid w:val="00A55BAC"/>
    <w:rsid w:val="00A63D96"/>
    <w:rsid w:val="00A65268"/>
    <w:rsid w:val="00A658FE"/>
    <w:rsid w:val="00A6612D"/>
    <w:rsid w:val="00A67950"/>
    <w:rsid w:val="00A71A67"/>
    <w:rsid w:val="00A72733"/>
    <w:rsid w:val="00A72F54"/>
    <w:rsid w:val="00A7402A"/>
    <w:rsid w:val="00A74F8D"/>
    <w:rsid w:val="00A750BB"/>
    <w:rsid w:val="00A75BC8"/>
    <w:rsid w:val="00A760ED"/>
    <w:rsid w:val="00A7703F"/>
    <w:rsid w:val="00A772D1"/>
    <w:rsid w:val="00A8207C"/>
    <w:rsid w:val="00A82089"/>
    <w:rsid w:val="00A8685E"/>
    <w:rsid w:val="00A86AB7"/>
    <w:rsid w:val="00A90304"/>
    <w:rsid w:val="00A9234A"/>
    <w:rsid w:val="00A92E05"/>
    <w:rsid w:val="00A92FB7"/>
    <w:rsid w:val="00A95778"/>
    <w:rsid w:val="00A958D2"/>
    <w:rsid w:val="00AA0BA1"/>
    <w:rsid w:val="00AA0D06"/>
    <w:rsid w:val="00AA2364"/>
    <w:rsid w:val="00AA24C8"/>
    <w:rsid w:val="00AA3651"/>
    <w:rsid w:val="00AA510A"/>
    <w:rsid w:val="00AA5F6D"/>
    <w:rsid w:val="00AA639D"/>
    <w:rsid w:val="00AA7D9C"/>
    <w:rsid w:val="00AB26F0"/>
    <w:rsid w:val="00AB4551"/>
    <w:rsid w:val="00AB581D"/>
    <w:rsid w:val="00AB6205"/>
    <w:rsid w:val="00AC19D8"/>
    <w:rsid w:val="00AC1E5F"/>
    <w:rsid w:val="00AC477F"/>
    <w:rsid w:val="00AC7811"/>
    <w:rsid w:val="00AC7D58"/>
    <w:rsid w:val="00AD0538"/>
    <w:rsid w:val="00AD08B6"/>
    <w:rsid w:val="00AD2FA9"/>
    <w:rsid w:val="00AD49AF"/>
    <w:rsid w:val="00AD5561"/>
    <w:rsid w:val="00AD64B0"/>
    <w:rsid w:val="00AD6B7F"/>
    <w:rsid w:val="00AD7853"/>
    <w:rsid w:val="00AE10B5"/>
    <w:rsid w:val="00AE2D04"/>
    <w:rsid w:val="00AE36A9"/>
    <w:rsid w:val="00AE36DC"/>
    <w:rsid w:val="00AE629F"/>
    <w:rsid w:val="00AE7A72"/>
    <w:rsid w:val="00AF000C"/>
    <w:rsid w:val="00AF03D5"/>
    <w:rsid w:val="00AF05CA"/>
    <w:rsid w:val="00AF3D6A"/>
    <w:rsid w:val="00AF469F"/>
    <w:rsid w:val="00AF4B49"/>
    <w:rsid w:val="00AF4E40"/>
    <w:rsid w:val="00AF603C"/>
    <w:rsid w:val="00AF64E5"/>
    <w:rsid w:val="00AF6994"/>
    <w:rsid w:val="00AF6A3E"/>
    <w:rsid w:val="00AF6C6B"/>
    <w:rsid w:val="00AF6F61"/>
    <w:rsid w:val="00B02D5B"/>
    <w:rsid w:val="00B06D1C"/>
    <w:rsid w:val="00B10146"/>
    <w:rsid w:val="00B1192E"/>
    <w:rsid w:val="00B14B70"/>
    <w:rsid w:val="00B200D1"/>
    <w:rsid w:val="00B2089C"/>
    <w:rsid w:val="00B21958"/>
    <w:rsid w:val="00B27E83"/>
    <w:rsid w:val="00B3030A"/>
    <w:rsid w:val="00B3125D"/>
    <w:rsid w:val="00B34E33"/>
    <w:rsid w:val="00B36C30"/>
    <w:rsid w:val="00B37A5A"/>
    <w:rsid w:val="00B403D5"/>
    <w:rsid w:val="00B40461"/>
    <w:rsid w:val="00B40E34"/>
    <w:rsid w:val="00B40FB7"/>
    <w:rsid w:val="00B43223"/>
    <w:rsid w:val="00B43282"/>
    <w:rsid w:val="00B454BB"/>
    <w:rsid w:val="00B45D46"/>
    <w:rsid w:val="00B45DEE"/>
    <w:rsid w:val="00B462F0"/>
    <w:rsid w:val="00B47585"/>
    <w:rsid w:val="00B47915"/>
    <w:rsid w:val="00B52B38"/>
    <w:rsid w:val="00B572C9"/>
    <w:rsid w:val="00B57C50"/>
    <w:rsid w:val="00B601DA"/>
    <w:rsid w:val="00B60C99"/>
    <w:rsid w:val="00B62149"/>
    <w:rsid w:val="00B63375"/>
    <w:rsid w:val="00B63669"/>
    <w:rsid w:val="00B64514"/>
    <w:rsid w:val="00B66059"/>
    <w:rsid w:val="00B6694B"/>
    <w:rsid w:val="00B66E6E"/>
    <w:rsid w:val="00B67C2D"/>
    <w:rsid w:val="00B703E6"/>
    <w:rsid w:val="00B70906"/>
    <w:rsid w:val="00B72241"/>
    <w:rsid w:val="00B72438"/>
    <w:rsid w:val="00B733EA"/>
    <w:rsid w:val="00B73B57"/>
    <w:rsid w:val="00B769E3"/>
    <w:rsid w:val="00B77B46"/>
    <w:rsid w:val="00B82940"/>
    <w:rsid w:val="00B82E77"/>
    <w:rsid w:val="00B83352"/>
    <w:rsid w:val="00B865C7"/>
    <w:rsid w:val="00B877F8"/>
    <w:rsid w:val="00B87DA2"/>
    <w:rsid w:val="00B91F53"/>
    <w:rsid w:val="00B92316"/>
    <w:rsid w:val="00B93117"/>
    <w:rsid w:val="00B937EA"/>
    <w:rsid w:val="00B93AB5"/>
    <w:rsid w:val="00BA346E"/>
    <w:rsid w:val="00BA3525"/>
    <w:rsid w:val="00BA370D"/>
    <w:rsid w:val="00BB1723"/>
    <w:rsid w:val="00BB1F16"/>
    <w:rsid w:val="00BB1F74"/>
    <w:rsid w:val="00BB2145"/>
    <w:rsid w:val="00BB2EF4"/>
    <w:rsid w:val="00BB42B3"/>
    <w:rsid w:val="00BB5408"/>
    <w:rsid w:val="00BB7153"/>
    <w:rsid w:val="00BB77B6"/>
    <w:rsid w:val="00BC021D"/>
    <w:rsid w:val="00BC02E6"/>
    <w:rsid w:val="00BC2847"/>
    <w:rsid w:val="00BC2CC5"/>
    <w:rsid w:val="00BC4B6D"/>
    <w:rsid w:val="00BD0201"/>
    <w:rsid w:val="00BD4193"/>
    <w:rsid w:val="00BE0ED8"/>
    <w:rsid w:val="00BE1FF5"/>
    <w:rsid w:val="00BE212C"/>
    <w:rsid w:val="00BE63EC"/>
    <w:rsid w:val="00BE7869"/>
    <w:rsid w:val="00BF0458"/>
    <w:rsid w:val="00BF1104"/>
    <w:rsid w:val="00BF322F"/>
    <w:rsid w:val="00BF4F28"/>
    <w:rsid w:val="00BF5633"/>
    <w:rsid w:val="00BF78FE"/>
    <w:rsid w:val="00C00BF6"/>
    <w:rsid w:val="00C01004"/>
    <w:rsid w:val="00C017CE"/>
    <w:rsid w:val="00C0314F"/>
    <w:rsid w:val="00C03BFE"/>
    <w:rsid w:val="00C04045"/>
    <w:rsid w:val="00C0473A"/>
    <w:rsid w:val="00C0602F"/>
    <w:rsid w:val="00C06E23"/>
    <w:rsid w:val="00C0759D"/>
    <w:rsid w:val="00C123A1"/>
    <w:rsid w:val="00C12619"/>
    <w:rsid w:val="00C144EF"/>
    <w:rsid w:val="00C14D78"/>
    <w:rsid w:val="00C16048"/>
    <w:rsid w:val="00C161A0"/>
    <w:rsid w:val="00C20ADC"/>
    <w:rsid w:val="00C21C8B"/>
    <w:rsid w:val="00C233D2"/>
    <w:rsid w:val="00C23E10"/>
    <w:rsid w:val="00C23E17"/>
    <w:rsid w:val="00C2746C"/>
    <w:rsid w:val="00C32B6F"/>
    <w:rsid w:val="00C34668"/>
    <w:rsid w:val="00C3737F"/>
    <w:rsid w:val="00C374FE"/>
    <w:rsid w:val="00C41FED"/>
    <w:rsid w:val="00C439E7"/>
    <w:rsid w:val="00C44A33"/>
    <w:rsid w:val="00C450E2"/>
    <w:rsid w:val="00C458DB"/>
    <w:rsid w:val="00C51351"/>
    <w:rsid w:val="00C531C6"/>
    <w:rsid w:val="00C554F3"/>
    <w:rsid w:val="00C5560B"/>
    <w:rsid w:val="00C55D29"/>
    <w:rsid w:val="00C562FC"/>
    <w:rsid w:val="00C56908"/>
    <w:rsid w:val="00C60061"/>
    <w:rsid w:val="00C61451"/>
    <w:rsid w:val="00C63018"/>
    <w:rsid w:val="00C649D3"/>
    <w:rsid w:val="00C6708C"/>
    <w:rsid w:val="00C70B66"/>
    <w:rsid w:val="00C70D5C"/>
    <w:rsid w:val="00C70F6C"/>
    <w:rsid w:val="00C712B2"/>
    <w:rsid w:val="00C732C5"/>
    <w:rsid w:val="00C737B5"/>
    <w:rsid w:val="00C745EC"/>
    <w:rsid w:val="00C751A9"/>
    <w:rsid w:val="00C76A21"/>
    <w:rsid w:val="00C828F9"/>
    <w:rsid w:val="00C82D73"/>
    <w:rsid w:val="00C84336"/>
    <w:rsid w:val="00C86FB5"/>
    <w:rsid w:val="00C86FC1"/>
    <w:rsid w:val="00C913DD"/>
    <w:rsid w:val="00C92C9A"/>
    <w:rsid w:val="00C931AE"/>
    <w:rsid w:val="00C93227"/>
    <w:rsid w:val="00C97A18"/>
    <w:rsid w:val="00C97DAA"/>
    <w:rsid w:val="00CA0F6F"/>
    <w:rsid w:val="00CA2598"/>
    <w:rsid w:val="00CA3207"/>
    <w:rsid w:val="00CA3E00"/>
    <w:rsid w:val="00CA40B7"/>
    <w:rsid w:val="00CA6E37"/>
    <w:rsid w:val="00CB074E"/>
    <w:rsid w:val="00CB122B"/>
    <w:rsid w:val="00CB1307"/>
    <w:rsid w:val="00CB130E"/>
    <w:rsid w:val="00CB2EA1"/>
    <w:rsid w:val="00CB4484"/>
    <w:rsid w:val="00CB60BF"/>
    <w:rsid w:val="00CB610C"/>
    <w:rsid w:val="00CB739D"/>
    <w:rsid w:val="00CC5229"/>
    <w:rsid w:val="00CD0205"/>
    <w:rsid w:val="00CD1770"/>
    <w:rsid w:val="00CD3989"/>
    <w:rsid w:val="00CD4466"/>
    <w:rsid w:val="00CD4E8D"/>
    <w:rsid w:val="00CD6CA3"/>
    <w:rsid w:val="00CE119D"/>
    <w:rsid w:val="00CE1F40"/>
    <w:rsid w:val="00CE5911"/>
    <w:rsid w:val="00CE5AC3"/>
    <w:rsid w:val="00CE5D27"/>
    <w:rsid w:val="00CF066C"/>
    <w:rsid w:val="00CF0DCE"/>
    <w:rsid w:val="00CF0FF8"/>
    <w:rsid w:val="00CF194D"/>
    <w:rsid w:val="00CF19D8"/>
    <w:rsid w:val="00CF295E"/>
    <w:rsid w:val="00CF31AD"/>
    <w:rsid w:val="00CF4259"/>
    <w:rsid w:val="00CF5107"/>
    <w:rsid w:val="00CF65F9"/>
    <w:rsid w:val="00CF6EEE"/>
    <w:rsid w:val="00D03FD7"/>
    <w:rsid w:val="00D04974"/>
    <w:rsid w:val="00D06D2F"/>
    <w:rsid w:val="00D10D7A"/>
    <w:rsid w:val="00D12F1C"/>
    <w:rsid w:val="00D13DC6"/>
    <w:rsid w:val="00D14C93"/>
    <w:rsid w:val="00D15923"/>
    <w:rsid w:val="00D15E66"/>
    <w:rsid w:val="00D164E9"/>
    <w:rsid w:val="00D2035F"/>
    <w:rsid w:val="00D21579"/>
    <w:rsid w:val="00D2424F"/>
    <w:rsid w:val="00D247B4"/>
    <w:rsid w:val="00D24D0B"/>
    <w:rsid w:val="00D24D23"/>
    <w:rsid w:val="00D25DC5"/>
    <w:rsid w:val="00D26274"/>
    <w:rsid w:val="00D30E89"/>
    <w:rsid w:val="00D32C16"/>
    <w:rsid w:val="00D32D3F"/>
    <w:rsid w:val="00D33C43"/>
    <w:rsid w:val="00D3544A"/>
    <w:rsid w:val="00D36846"/>
    <w:rsid w:val="00D401A9"/>
    <w:rsid w:val="00D406DC"/>
    <w:rsid w:val="00D408BA"/>
    <w:rsid w:val="00D420D7"/>
    <w:rsid w:val="00D4298C"/>
    <w:rsid w:val="00D450E8"/>
    <w:rsid w:val="00D457D8"/>
    <w:rsid w:val="00D462B1"/>
    <w:rsid w:val="00D46C12"/>
    <w:rsid w:val="00D46E6D"/>
    <w:rsid w:val="00D50048"/>
    <w:rsid w:val="00D54D90"/>
    <w:rsid w:val="00D57866"/>
    <w:rsid w:val="00D60AAF"/>
    <w:rsid w:val="00D61BD3"/>
    <w:rsid w:val="00D6306C"/>
    <w:rsid w:val="00D637C7"/>
    <w:rsid w:val="00D653F9"/>
    <w:rsid w:val="00D6622F"/>
    <w:rsid w:val="00D67347"/>
    <w:rsid w:val="00D71E13"/>
    <w:rsid w:val="00D72417"/>
    <w:rsid w:val="00D73BEC"/>
    <w:rsid w:val="00D75862"/>
    <w:rsid w:val="00D75FE1"/>
    <w:rsid w:val="00D803BB"/>
    <w:rsid w:val="00D84A6B"/>
    <w:rsid w:val="00D84D2D"/>
    <w:rsid w:val="00D855C2"/>
    <w:rsid w:val="00D85925"/>
    <w:rsid w:val="00D9310C"/>
    <w:rsid w:val="00D93C74"/>
    <w:rsid w:val="00D942DD"/>
    <w:rsid w:val="00D96C1D"/>
    <w:rsid w:val="00DA1934"/>
    <w:rsid w:val="00DA1B0E"/>
    <w:rsid w:val="00DA613D"/>
    <w:rsid w:val="00DA65C1"/>
    <w:rsid w:val="00DA7065"/>
    <w:rsid w:val="00DB0256"/>
    <w:rsid w:val="00DB1137"/>
    <w:rsid w:val="00DB1803"/>
    <w:rsid w:val="00DB289C"/>
    <w:rsid w:val="00DB33AE"/>
    <w:rsid w:val="00DB57A4"/>
    <w:rsid w:val="00DB6138"/>
    <w:rsid w:val="00DB6574"/>
    <w:rsid w:val="00DB6813"/>
    <w:rsid w:val="00DC29DE"/>
    <w:rsid w:val="00DC6978"/>
    <w:rsid w:val="00DD0609"/>
    <w:rsid w:val="00DD160A"/>
    <w:rsid w:val="00DD1AC2"/>
    <w:rsid w:val="00DD1D2D"/>
    <w:rsid w:val="00DD26F0"/>
    <w:rsid w:val="00DE3297"/>
    <w:rsid w:val="00DE3321"/>
    <w:rsid w:val="00DE3D62"/>
    <w:rsid w:val="00DE5DD5"/>
    <w:rsid w:val="00DE6EAF"/>
    <w:rsid w:val="00DE760B"/>
    <w:rsid w:val="00DF27BA"/>
    <w:rsid w:val="00DF2CB5"/>
    <w:rsid w:val="00DF3069"/>
    <w:rsid w:val="00DF39A0"/>
    <w:rsid w:val="00DF42F8"/>
    <w:rsid w:val="00DF4C64"/>
    <w:rsid w:val="00DF4D82"/>
    <w:rsid w:val="00DF6456"/>
    <w:rsid w:val="00DF7257"/>
    <w:rsid w:val="00DF73BC"/>
    <w:rsid w:val="00E00B48"/>
    <w:rsid w:val="00E00B68"/>
    <w:rsid w:val="00E013AB"/>
    <w:rsid w:val="00E01BD6"/>
    <w:rsid w:val="00E02088"/>
    <w:rsid w:val="00E026CA"/>
    <w:rsid w:val="00E03A4B"/>
    <w:rsid w:val="00E03ADC"/>
    <w:rsid w:val="00E04D03"/>
    <w:rsid w:val="00E05335"/>
    <w:rsid w:val="00E1217F"/>
    <w:rsid w:val="00E12411"/>
    <w:rsid w:val="00E137F2"/>
    <w:rsid w:val="00E152A1"/>
    <w:rsid w:val="00E15CE1"/>
    <w:rsid w:val="00E1656E"/>
    <w:rsid w:val="00E20FED"/>
    <w:rsid w:val="00E2177E"/>
    <w:rsid w:val="00E2253E"/>
    <w:rsid w:val="00E23FAE"/>
    <w:rsid w:val="00E25E3C"/>
    <w:rsid w:val="00E3098C"/>
    <w:rsid w:val="00E32362"/>
    <w:rsid w:val="00E363BF"/>
    <w:rsid w:val="00E36D22"/>
    <w:rsid w:val="00E4029B"/>
    <w:rsid w:val="00E4191F"/>
    <w:rsid w:val="00E42F62"/>
    <w:rsid w:val="00E43953"/>
    <w:rsid w:val="00E50853"/>
    <w:rsid w:val="00E51287"/>
    <w:rsid w:val="00E5380B"/>
    <w:rsid w:val="00E53A52"/>
    <w:rsid w:val="00E550BB"/>
    <w:rsid w:val="00E55FEA"/>
    <w:rsid w:val="00E6070E"/>
    <w:rsid w:val="00E64BD8"/>
    <w:rsid w:val="00E65801"/>
    <w:rsid w:val="00E664C1"/>
    <w:rsid w:val="00E66F7D"/>
    <w:rsid w:val="00E67A46"/>
    <w:rsid w:val="00E73D5B"/>
    <w:rsid w:val="00E7565D"/>
    <w:rsid w:val="00E7581D"/>
    <w:rsid w:val="00E75938"/>
    <w:rsid w:val="00E75F87"/>
    <w:rsid w:val="00E81688"/>
    <w:rsid w:val="00E83C08"/>
    <w:rsid w:val="00E859FE"/>
    <w:rsid w:val="00E87E39"/>
    <w:rsid w:val="00E905DC"/>
    <w:rsid w:val="00E90774"/>
    <w:rsid w:val="00E9090C"/>
    <w:rsid w:val="00E90AA3"/>
    <w:rsid w:val="00E91CA1"/>
    <w:rsid w:val="00E93842"/>
    <w:rsid w:val="00E9385E"/>
    <w:rsid w:val="00E945E3"/>
    <w:rsid w:val="00EA1CB6"/>
    <w:rsid w:val="00EA1D12"/>
    <w:rsid w:val="00EA299C"/>
    <w:rsid w:val="00EA318E"/>
    <w:rsid w:val="00EA54DB"/>
    <w:rsid w:val="00EA5697"/>
    <w:rsid w:val="00EA5FC0"/>
    <w:rsid w:val="00EA7450"/>
    <w:rsid w:val="00EB058A"/>
    <w:rsid w:val="00EB1001"/>
    <w:rsid w:val="00EB1FA5"/>
    <w:rsid w:val="00EB2F92"/>
    <w:rsid w:val="00EB3DC8"/>
    <w:rsid w:val="00EB7ED2"/>
    <w:rsid w:val="00EB7F47"/>
    <w:rsid w:val="00EC035A"/>
    <w:rsid w:val="00EC1490"/>
    <w:rsid w:val="00EC3284"/>
    <w:rsid w:val="00EC45D2"/>
    <w:rsid w:val="00EC5BE1"/>
    <w:rsid w:val="00EC6775"/>
    <w:rsid w:val="00ED0134"/>
    <w:rsid w:val="00ED3673"/>
    <w:rsid w:val="00ED3FCD"/>
    <w:rsid w:val="00ED425C"/>
    <w:rsid w:val="00ED612E"/>
    <w:rsid w:val="00ED634A"/>
    <w:rsid w:val="00ED793D"/>
    <w:rsid w:val="00EE00EA"/>
    <w:rsid w:val="00EE34A7"/>
    <w:rsid w:val="00EE3F52"/>
    <w:rsid w:val="00EE4402"/>
    <w:rsid w:val="00EE5587"/>
    <w:rsid w:val="00EE5C7F"/>
    <w:rsid w:val="00EF1F57"/>
    <w:rsid w:val="00EF216D"/>
    <w:rsid w:val="00EF47B8"/>
    <w:rsid w:val="00EF77F3"/>
    <w:rsid w:val="00F01E19"/>
    <w:rsid w:val="00F024A5"/>
    <w:rsid w:val="00F025AA"/>
    <w:rsid w:val="00F03F9D"/>
    <w:rsid w:val="00F045F3"/>
    <w:rsid w:val="00F0549B"/>
    <w:rsid w:val="00F05598"/>
    <w:rsid w:val="00F057B5"/>
    <w:rsid w:val="00F06424"/>
    <w:rsid w:val="00F06D9C"/>
    <w:rsid w:val="00F1093F"/>
    <w:rsid w:val="00F128B0"/>
    <w:rsid w:val="00F12AE4"/>
    <w:rsid w:val="00F132FB"/>
    <w:rsid w:val="00F157BB"/>
    <w:rsid w:val="00F15815"/>
    <w:rsid w:val="00F164C4"/>
    <w:rsid w:val="00F232E5"/>
    <w:rsid w:val="00F23C17"/>
    <w:rsid w:val="00F24299"/>
    <w:rsid w:val="00F244BF"/>
    <w:rsid w:val="00F275D7"/>
    <w:rsid w:val="00F2785F"/>
    <w:rsid w:val="00F318DA"/>
    <w:rsid w:val="00F31D24"/>
    <w:rsid w:val="00F31DF2"/>
    <w:rsid w:val="00F320EB"/>
    <w:rsid w:val="00F326A7"/>
    <w:rsid w:val="00F32C8B"/>
    <w:rsid w:val="00F3377F"/>
    <w:rsid w:val="00F34DF3"/>
    <w:rsid w:val="00F3566E"/>
    <w:rsid w:val="00F357B7"/>
    <w:rsid w:val="00F35D98"/>
    <w:rsid w:val="00F37E93"/>
    <w:rsid w:val="00F41131"/>
    <w:rsid w:val="00F44089"/>
    <w:rsid w:val="00F47CD6"/>
    <w:rsid w:val="00F51772"/>
    <w:rsid w:val="00F51C0A"/>
    <w:rsid w:val="00F529D5"/>
    <w:rsid w:val="00F55AEB"/>
    <w:rsid w:val="00F60F25"/>
    <w:rsid w:val="00F6298D"/>
    <w:rsid w:val="00F645CD"/>
    <w:rsid w:val="00F72112"/>
    <w:rsid w:val="00F725D8"/>
    <w:rsid w:val="00F75AB2"/>
    <w:rsid w:val="00F75D26"/>
    <w:rsid w:val="00F76C03"/>
    <w:rsid w:val="00F77222"/>
    <w:rsid w:val="00F83953"/>
    <w:rsid w:val="00F8607D"/>
    <w:rsid w:val="00F870BB"/>
    <w:rsid w:val="00F8781D"/>
    <w:rsid w:val="00F87AE4"/>
    <w:rsid w:val="00F90030"/>
    <w:rsid w:val="00F91B29"/>
    <w:rsid w:val="00F94925"/>
    <w:rsid w:val="00F96BD9"/>
    <w:rsid w:val="00F970BA"/>
    <w:rsid w:val="00F9750C"/>
    <w:rsid w:val="00FA0EE0"/>
    <w:rsid w:val="00FA15BF"/>
    <w:rsid w:val="00FA3925"/>
    <w:rsid w:val="00FA4159"/>
    <w:rsid w:val="00FA6CCE"/>
    <w:rsid w:val="00FA71B9"/>
    <w:rsid w:val="00FA75EC"/>
    <w:rsid w:val="00FB0C62"/>
    <w:rsid w:val="00FB1124"/>
    <w:rsid w:val="00FB62C2"/>
    <w:rsid w:val="00FC012F"/>
    <w:rsid w:val="00FC10B2"/>
    <w:rsid w:val="00FC1A87"/>
    <w:rsid w:val="00FC3D2B"/>
    <w:rsid w:val="00FC3E1B"/>
    <w:rsid w:val="00FC4FC7"/>
    <w:rsid w:val="00FD04F2"/>
    <w:rsid w:val="00FD2502"/>
    <w:rsid w:val="00FD2657"/>
    <w:rsid w:val="00FD359C"/>
    <w:rsid w:val="00FD3E70"/>
    <w:rsid w:val="00FD4279"/>
    <w:rsid w:val="00FD60CE"/>
    <w:rsid w:val="00FD6B47"/>
    <w:rsid w:val="00FD6C81"/>
    <w:rsid w:val="00FD7811"/>
    <w:rsid w:val="00FE27AA"/>
    <w:rsid w:val="00FE2EA8"/>
    <w:rsid w:val="00FE4288"/>
    <w:rsid w:val="00FE437D"/>
    <w:rsid w:val="00FE4A71"/>
    <w:rsid w:val="00FE4C32"/>
    <w:rsid w:val="00FE5870"/>
    <w:rsid w:val="00FE6ED4"/>
    <w:rsid w:val="00FF4918"/>
    <w:rsid w:val="00FF53EB"/>
    <w:rsid w:val="00FF5805"/>
    <w:rsid w:val="00FF6675"/>
    <w:rsid w:val="00FF6B47"/>
    <w:rsid w:val="01C58928"/>
    <w:rsid w:val="027DB7BF"/>
    <w:rsid w:val="032533EF"/>
    <w:rsid w:val="0329835A"/>
    <w:rsid w:val="04688CAC"/>
    <w:rsid w:val="04C95FEB"/>
    <w:rsid w:val="05B51718"/>
    <w:rsid w:val="069DA044"/>
    <w:rsid w:val="06ABD860"/>
    <w:rsid w:val="06EE91DD"/>
    <w:rsid w:val="070E9EB9"/>
    <w:rsid w:val="0734F14B"/>
    <w:rsid w:val="08018E95"/>
    <w:rsid w:val="08718989"/>
    <w:rsid w:val="0886DF93"/>
    <w:rsid w:val="08F5C57B"/>
    <w:rsid w:val="091AC607"/>
    <w:rsid w:val="092AF6E0"/>
    <w:rsid w:val="0932BBE7"/>
    <w:rsid w:val="094C98B0"/>
    <w:rsid w:val="0A18CF8A"/>
    <w:rsid w:val="0A4AB398"/>
    <w:rsid w:val="0AEFD01F"/>
    <w:rsid w:val="0B3F6C69"/>
    <w:rsid w:val="0B9B7831"/>
    <w:rsid w:val="0BAACE61"/>
    <w:rsid w:val="0C8D1791"/>
    <w:rsid w:val="0DD40370"/>
    <w:rsid w:val="0DDA537C"/>
    <w:rsid w:val="0E7A880C"/>
    <w:rsid w:val="0F57195D"/>
    <w:rsid w:val="0FA06BD4"/>
    <w:rsid w:val="0FF868D9"/>
    <w:rsid w:val="107A49C4"/>
    <w:rsid w:val="10D80A01"/>
    <w:rsid w:val="10DD58C3"/>
    <w:rsid w:val="10E40C6F"/>
    <w:rsid w:val="10E5FF33"/>
    <w:rsid w:val="11773B80"/>
    <w:rsid w:val="11DA6151"/>
    <w:rsid w:val="128A5BE1"/>
    <w:rsid w:val="132D3BD8"/>
    <w:rsid w:val="134801EB"/>
    <w:rsid w:val="13AEB91E"/>
    <w:rsid w:val="13D60313"/>
    <w:rsid w:val="14B6CF3B"/>
    <w:rsid w:val="14D74A6E"/>
    <w:rsid w:val="155C3D02"/>
    <w:rsid w:val="164A17B8"/>
    <w:rsid w:val="1656A29C"/>
    <w:rsid w:val="16F44E74"/>
    <w:rsid w:val="1701432F"/>
    <w:rsid w:val="175E1567"/>
    <w:rsid w:val="17A1252E"/>
    <w:rsid w:val="17F0B9F1"/>
    <w:rsid w:val="1801E74A"/>
    <w:rsid w:val="18312420"/>
    <w:rsid w:val="189B752E"/>
    <w:rsid w:val="18CB443B"/>
    <w:rsid w:val="1969F983"/>
    <w:rsid w:val="196A99D6"/>
    <w:rsid w:val="1AB57EB4"/>
    <w:rsid w:val="1B39C305"/>
    <w:rsid w:val="1B7F47A0"/>
    <w:rsid w:val="1BA25E50"/>
    <w:rsid w:val="1BC42121"/>
    <w:rsid w:val="1C19F165"/>
    <w:rsid w:val="1C2879B9"/>
    <w:rsid w:val="1D549E8B"/>
    <w:rsid w:val="1D5A8EFD"/>
    <w:rsid w:val="1DAE0F5C"/>
    <w:rsid w:val="1E27AECA"/>
    <w:rsid w:val="1E9DC8CE"/>
    <w:rsid w:val="1FFE252D"/>
    <w:rsid w:val="1FFF68E9"/>
    <w:rsid w:val="206982B4"/>
    <w:rsid w:val="20802042"/>
    <w:rsid w:val="20B5E4B3"/>
    <w:rsid w:val="20DD2881"/>
    <w:rsid w:val="20EAF18E"/>
    <w:rsid w:val="2225700B"/>
    <w:rsid w:val="2286AACB"/>
    <w:rsid w:val="23283F5A"/>
    <w:rsid w:val="23404CC0"/>
    <w:rsid w:val="245D31CF"/>
    <w:rsid w:val="247F2FD9"/>
    <w:rsid w:val="2560B9FB"/>
    <w:rsid w:val="26E796F5"/>
    <w:rsid w:val="26EC74BB"/>
    <w:rsid w:val="2711328C"/>
    <w:rsid w:val="27742A28"/>
    <w:rsid w:val="27B70F5E"/>
    <w:rsid w:val="27EDA855"/>
    <w:rsid w:val="2807E7EC"/>
    <w:rsid w:val="28486183"/>
    <w:rsid w:val="289ED139"/>
    <w:rsid w:val="28E83DE5"/>
    <w:rsid w:val="29831E9E"/>
    <w:rsid w:val="29910716"/>
    <w:rsid w:val="2B34CC2F"/>
    <w:rsid w:val="2B5F588D"/>
    <w:rsid w:val="2B86A5DC"/>
    <w:rsid w:val="2BCEFE17"/>
    <w:rsid w:val="2BFBF7A7"/>
    <w:rsid w:val="2C4A2D58"/>
    <w:rsid w:val="2E274133"/>
    <w:rsid w:val="2E34315F"/>
    <w:rsid w:val="2F1F57A9"/>
    <w:rsid w:val="2F3F4653"/>
    <w:rsid w:val="2F849BCB"/>
    <w:rsid w:val="3054DBD8"/>
    <w:rsid w:val="3091E5D9"/>
    <w:rsid w:val="31602647"/>
    <w:rsid w:val="3194F295"/>
    <w:rsid w:val="31B324D8"/>
    <w:rsid w:val="3281D84C"/>
    <w:rsid w:val="3297FDF6"/>
    <w:rsid w:val="334BE459"/>
    <w:rsid w:val="339D2321"/>
    <w:rsid w:val="33A8FCA1"/>
    <w:rsid w:val="34E50D93"/>
    <w:rsid w:val="34ED9F26"/>
    <w:rsid w:val="35142456"/>
    <w:rsid w:val="3652D1D8"/>
    <w:rsid w:val="3872E930"/>
    <w:rsid w:val="387F69DD"/>
    <w:rsid w:val="393B2B8A"/>
    <w:rsid w:val="3977C477"/>
    <w:rsid w:val="39CAE244"/>
    <w:rsid w:val="3A0A2125"/>
    <w:rsid w:val="3AF70418"/>
    <w:rsid w:val="3AFCCA90"/>
    <w:rsid w:val="3B70AEFB"/>
    <w:rsid w:val="3BE2875E"/>
    <w:rsid w:val="3C1AE2A0"/>
    <w:rsid w:val="3C4292D7"/>
    <w:rsid w:val="3D35F0AC"/>
    <w:rsid w:val="3D5FA340"/>
    <w:rsid w:val="3D606631"/>
    <w:rsid w:val="3E8B2FAD"/>
    <w:rsid w:val="3EA43C10"/>
    <w:rsid w:val="3ED5A3BB"/>
    <w:rsid w:val="3EEBAA17"/>
    <w:rsid w:val="3F08FF26"/>
    <w:rsid w:val="3F371931"/>
    <w:rsid w:val="3F6E266F"/>
    <w:rsid w:val="3F82E21B"/>
    <w:rsid w:val="3FF6F8D8"/>
    <w:rsid w:val="402F50B6"/>
    <w:rsid w:val="403AD81E"/>
    <w:rsid w:val="40693299"/>
    <w:rsid w:val="40876813"/>
    <w:rsid w:val="40A92CBA"/>
    <w:rsid w:val="40B2B620"/>
    <w:rsid w:val="41AAF13E"/>
    <w:rsid w:val="424950CC"/>
    <w:rsid w:val="433A2212"/>
    <w:rsid w:val="43735D52"/>
    <w:rsid w:val="437973F5"/>
    <w:rsid w:val="43D848CC"/>
    <w:rsid w:val="43FD17C9"/>
    <w:rsid w:val="441DE62C"/>
    <w:rsid w:val="44399763"/>
    <w:rsid w:val="44B7C6A4"/>
    <w:rsid w:val="45496F35"/>
    <w:rsid w:val="4727AE24"/>
    <w:rsid w:val="47832620"/>
    <w:rsid w:val="482B41F9"/>
    <w:rsid w:val="482E32AA"/>
    <w:rsid w:val="48AF01A2"/>
    <w:rsid w:val="48CC6C40"/>
    <w:rsid w:val="49340FAE"/>
    <w:rsid w:val="4944BDC3"/>
    <w:rsid w:val="49820251"/>
    <w:rsid w:val="49AF6188"/>
    <w:rsid w:val="4A062CD5"/>
    <w:rsid w:val="4BDF956E"/>
    <w:rsid w:val="4C2740A3"/>
    <w:rsid w:val="4C28032D"/>
    <w:rsid w:val="4C2F51FE"/>
    <w:rsid w:val="4CDF7A38"/>
    <w:rsid w:val="4E367902"/>
    <w:rsid w:val="4EDEA827"/>
    <w:rsid w:val="4EE243CA"/>
    <w:rsid w:val="4F439B99"/>
    <w:rsid w:val="4F474B7F"/>
    <w:rsid w:val="4F91E16B"/>
    <w:rsid w:val="50030165"/>
    <w:rsid w:val="50322EFD"/>
    <w:rsid w:val="5085BCAE"/>
    <w:rsid w:val="50C60456"/>
    <w:rsid w:val="50E844F7"/>
    <w:rsid w:val="514169B3"/>
    <w:rsid w:val="51CEEB2F"/>
    <w:rsid w:val="52A3A9A6"/>
    <w:rsid w:val="52E9899B"/>
    <w:rsid w:val="5311EBB0"/>
    <w:rsid w:val="5453A4F6"/>
    <w:rsid w:val="546CEDA2"/>
    <w:rsid w:val="5497BF6D"/>
    <w:rsid w:val="54B2733F"/>
    <w:rsid w:val="5555F4F2"/>
    <w:rsid w:val="556A7C0C"/>
    <w:rsid w:val="56EB77F4"/>
    <w:rsid w:val="576D0C30"/>
    <w:rsid w:val="57CED97F"/>
    <w:rsid w:val="57ED4832"/>
    <w:rsid w:val="58445991"/>
    <w:rsid w:val="58C8742F"/>
    <w:rsid w:val="58DCD134"/>
    <w:rsid w:val="593C8301"/>
    <w:rsid w:val="59CCD83E"/>
    <w:rsid w:val="59D344A9"/>
    <w:rsid w:val="59F2CFC3"/>
    <w:rsid w:val="5B949DC8"/>
    <w:rsid w:val="5B99112A"/>
    <w:rsid w:val="5C0B4999"/>
    <w:rsid w:val="5C74D1AD"/>
    <w:rsid w:val="5CAD847B"/>
    <w:rsid w:val="5D8D88B0"/>
    <w:rsid w:val="5DEAC186"/>
    <w:rsid w:val="5DF7A81D"/>
    <w:rsid w:val="5EF2726D"/>
    <w:rsid w:val="5F310119"/>
    <w:rsid w:val="5F42345D"/>
    <w:rsid w:val="5F43E6FB"/>
    <w:rsid w:val="5FBA511F"/>
    <w:rsid w:val="6022FACD"/>
    <w:rsid w:val="602A9562"/>
    <w:rsid w:val="604BC54A"/>
    <w:rsid w:val="60FC092F"/>
    <w:rsid w:val="611BA8D7"/>
    <w:rsid w:val="6166F169"/>
    <w:rsid w:val="618203F6"/>
    <w:rsid w:val="6194FD2B"/>
    <w:rsid w:val="61E01683"/>
    <w:rsid w:val="61EA5594"/>
    <w:rsid w:val="634F3607"/>
    <w:rsid w:val="63D3924E"/>
    <w:rsid w:val="6484F34F"/>
    <w:rsid w:val="6599AFA1"/>
    <w:rsid w:val="666CD375"/>
    <w:rsid w:val="669816F8"/>
    <w:rsid w:val="67903328"/>
    <w:rsid w:val="67E81BE4"/>
    <w:rsid w:val="6823422E"/>
    <w:rsid w:val="68A7CD35"/>
    <w:rsid w:val="6917BD5C"/>
    <w:rsid w:val="6A14596B"/>
    <w:rsid w:val="6A168E08"/>
    <w:rsid w:val="6BD91174"/>
    <w:rsid w:val="6D79FFE4"/>
    <w:rsid w:val="6DB3C48B"/>
    <w:rsid w:val="6E318CF8"/>
    <w:rsid w:val="6E71B33D"/>
    <w:rsid w:val="6E92359C"/>
    <w:rsid w:val="6F9E7638"/>
    <w:rsid w:val="6FC86874"/>
    <w:rsid w:val="6FD7D712"/>
    <w:rsid w:val="7080F97E"/>
    <w:rsid w:val="7082B217"/>
    <w:rsid w:val="70BE42E7"/>
    <w:rsid w:val="7256A116"/>
    <w:rsid w:val="72A7F148"/>
    <w:rsid w:val="736B7261"/>
    <w:rsid w:val="73C91878"/>
    <w:rsid w:val="73E1B7AC"/>
    <w:rsid w:val="73F81D38"/>
    <w:rsid w:val="740047B0"/>
    <w:rsid w:val="747FFDE0"/>
    <w:rsid w:val="75B8F50C"/>
    <w:rsid w:val="75CA2765"/>
    <w:rsid w:val="75E7C850"/>
    <w:rsid w:val="766F5C35"/>
    <w:rsid w:val="76ADB278"/>
    <w:rsid w:val="76CCDCA4"/>
    <w:rsid w:val="776640D7"/>
    <w:rsid w:val="7832B8F2"/>
    <w:rsid w:val="78442CA1"/>
    <w:rsid w:val="79312B00"/>
    <w:rsid w:val="79DB89D6"/>
    <w:rsid w:val="7A7E4083"/>
    <w:rsid w:val="7ACCDADD"/>
    <w:rsid w:val="7B62BD97"/>
    <w:rsid w:val="7BB21B04"/>
    <w:rsid w:val="7D2D3576"/>
    <w:rsid w:val="7DB41393"/>
    <w:rsid w:val="7E67DB1C"/>
    <w:rsid w:val="7EA421A2"/>
    <w:rsid w:val="7ECD56F8"/>
    <w:rsid w:val="7EE91363"/>
    <w:rsid w:val="7F1F64FA"/>
    <w:rsid w:val="7FB7FE5C"/>
    <w:rsid w:val="7FC10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501D"/>
  <w15:chartTrackingRefBased/>
  <w15:docId w15:val="{F066AA7B-668F-4A68-AAF7-4F1408D2F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 w:type="paragraph" w:styleId="NormalWeb">
    <w:name w:val="Normal (Web)"/>
    <w:basedOn w:val="Normal"/>
    <w:uiPriority w:val="99"/>
    <w:semiHidden/>
    <w:unhideWhenUsed/>
    <w:rsid w:val="008D29E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8D29EA"/>
    <w:rPr>
      <w:b/>
      <w:bCs/>
    </w:rPr>
  </w:style>
  <w:style w:type="paragraph" w:customStyle="1" w:styleId="paragraph">
    <w:name w:val="paragraph"/>
    <w:basedOn w:val="Normal"/>
    <w:rsid w:val="004637D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4637D1"/>
  </w:style>
  <w:style w:type="character" w:customStyle="1" w:styleId="eop">
    <w:name w:val="eop"/>
    <w:basedOn w:val="DefaultParagraphFont"/>
    <w:rsid w:val="0046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71658">
      <w:bodyDiv w:val="1"/>
      <w:marLeft w:val="0"/>
      <w:marRight w:val="0"/>
      <w:marTop w:val="0"/>
      <w:marBottom w:val="0"/>
      <w:divBdr>
        <w:top w:val="none" w:sz="0" w:space="0" w:color="auto"/>
        <w:left w:val="none" w:sz="0" w:space="0" w:color="auto"/>
        <w:bottom w:val="none" w:sz="0" w:space="0" w:color="auto"/>
        <w:right w:val="none" w:sz="0" w:space="0" w:color="auto"/>
      </w:divBdr>
    </w:div>
    <w:div w:id="576017900">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758283357">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2471e8-0d1a-4f81-bc52-4f8e64cb90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CD222-62AB-4A18-B2F7-87D59FB9D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B64AB-3F37-4225-83F5-747609FF741D}">
  <ds:schemaRefs>
    <ds:schemaRef ds:uri="http://schemas.microsoft.com/office/2006/metadata/properties"/>
    <ds:schemaRef ds:uri="http://schemas.microsoft.com/office/infopath/2007/PartnerControls"/>
    <ds:schemaRef ds:uri="a42471e8-0d1a-4f81-bc52-4f8e64cb9009"/>
    <ds:schemaRef ds:uri="3db48862-3d5a-4b5b-a8ee-b1270852f994"/>
  </ds:schemaRefs>
</ds:datastoreItem>
</file>

<file path=customXml/itemProps3.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4.xml><?xml version="1.0" encoding="utf-8"?>
<ds:datastoreItem xmlns:ds="http://schemas.openxmlformats.org/officeDocument/2006/customXml" ds:itemID="{B9E643CA-035D-4915-BDBC-62A54F9296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24142</Words>
  <Characters>13761</Characters>
  <Application>Microsoft Office Word</Application>
  <DocSecurity>0</DocSecurity>
  <Lines>114</Lines>
  <Paragraphs>75</Paragraphs>
  <ScaleCrop>false</ScaleCrop>
  <Company/>
  <LinksUpToDate>false</LinksUpToDate>
  <CharactersWithSpaces>37828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Renata Brusokienė</cp:lastModifiedBy>
  <cp:revision>161</cp:revision>
  <dcterms:created xsi:type="dcterms:W3CDTF">2026-02-19T03:58:00Z</dcterms:created>
  <dcterms:modified xsi:type="dcterms:W3CDTF">2026-05-14T12:40:00Z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0x0101007161ED757C97314BB77B80CA2650300A</vt:lpwstr>
  </property>
</Properties>
</file>